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F7D33" w14:textId="5EEC567D" w:rsidR="005002B8" w:rsidRDefault="005002B8" w:rsidP="00C53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FF2EC7">
        <w:rPr>
          <w:b/>
          <w:noProof/>
          <w:sz w:val="24"/>
        </w:rPr>
        <w:t>171</w:t>
      </w:r>
      <w:bookmarkStart w:id="1" w:name="_GoBack"/>
      <w:bookmarkEnd w:id="1"/>
    </w:p>
    <w:p w14:paraId="3F130557" w14:textId="77777777" w:rsidR="005002B8" w:rsidRDefault="005002B8" w:rsidP="00500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2769207" w:rsidR="00A452B4" w:rsidRDefault="0065175F" w:rsidP="0031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4727F">
              <w:rPr>
                <w:b/>
                <w:noProof/>
                <w:sz w:val="28"/>
              </w:rPr>
              <w:t>5</w:t>
            </w:r>
            <w:r w:rsidR="003111D6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90BF04C" w:rsidR="00A452B4" w:rsidRDefault="00FF2E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0383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6A65331" w:rsidR="00A452B4" w:rsidRDefault="002701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4EBC535" w:rsidR="00A452B4" w:rsidRDefault="0065175F" w:rsidP="00012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12EC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12EC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6100379" w:rsidR="00A452B4" w:rsidRDefault="00901385" w:rsidP="00421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Support of AF change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11EF9147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23C3A49D" w:rsidR="00A452B4" w:rsidRDefault="007C5A8C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B8C83D0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31F2D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270122">
              <w:rPr>
                <w:noProof/>
              </w:rPr>
              <w:t>1</w:t>
            </w:r>
            <w:r w:rsidR="00431F2D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00E1626" w:rsidR="00A452B4" w:rsidRDefault="00340D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5E93601" w:rsidR="00A452B4" w:rsidRDefault="006236ED" w:rsidP="0001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012EC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A1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5A5A16" w:rsidRDefault="005A5A16" w:rsidP="005A5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4684B" w14:textId="3369D653" w:rsidR="005A5A16" w:rsidRDefault="005A5A16" w:rsidP="005A5A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defined in clause </w:t>
            </w:r>
            <w:r w:rsidR="00901385">
              <w:rPr>
                <w:lang w:eastAsia="zh-CN"/>
              </w:rPr>
              <w:t>6.3.2</w:t>
            </w:r>
            <w:r>
              <w:rPr>
                <w:lang w:eastAsia="zh-CN"/>
              </w:rPr>
              <w:t xml:space="preserve"> of TS 23.</w:t>
            </w:r>
            <w:r w:rsidR="00901385">
              <w:rPr>
                <w:lang w:eastAsia="zh-CN"/>
              </w:rPr>
              <w:t xml:space="preserve">548, and clause </w:t>
            </w:r>
            <w:r w:rsidR="00145A19">
              <w:rPr>
                <w:lang w:eastAsia="zh-CN"/>
              </w:rPr>
              <w:t>5.6.7.1</w:t>
            </w:r>
            <w:r w:rsidR="00901385">
              <w:rPr>
                <w:lang w:eastAsia="zh-CN"/>
              </w:rPr>
              <w:t xml:space="preserve"> of TS 23.50</w:t>
            </w:r>
            <w:r w:rsidR="00145A19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="00901385">
              <w:rPr>
                <w:rFonts w:eastAsia="Malgun Gothic"/>
              </w:rPr>
              <w:t>during traffic influence procedure, the AF may be changed, and the source AF or target AF may invoke Nnef_TrafficInfluence_Update service operation to deliver the relocat</w:t>
            </w:r>
            <w:r w:rsidR="00145A19">
              <w:rPr>
                <w:rFonts w:eastAsia="Malgun Gothic"/>
              </w:rPr>
              <w:t xml:space="preserve">ion information, including identifier of the target AF </w:t>
            </w:r>
            <w:r w:rsidR="00901385">
              <w:rPr>
                <w:rFonts w:eastAsia="Malgun Gothic"/>
              </w:rPr>
              <w:t>and target notification address</w:t>
            </w:r>
            <w:r>
              <w:rPr>
                <w:lang w:eastAsia="zh-CN"/>
              </w:rPr>
              <w:t>.</w:t>
            </w:r>
          </w:p>
          <w:p w14:paraId="43BC5A67" w14:textId="4980A84A" w:rsidR="005A5A16" w:rsidRPr="00311462" w:rsidRDefault="005A5A16" w:rsidP="001B4E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include the </w:t>
            </w:r>
            <w:r w:rsidR="00F46CE6">
              <w:rPr>
                <w:rFonts w:eastAsia="Malgun Gothic"/>
              </w:rPr>
              <w:t>target AF id within the Nnef_TrafficInfluence_Update</w:t>
            </w:r>
            <w:r w:rsidR="0051233F">
              <w:rPr>
                <w:rFonts w:eastAsia="Malgun Gothic"/>
              </w:rPr>
              <w:t xml:space="preserve"> service operation</w:t>
            </w:r>
            <w:r>
              <w:rPr>
                <w:rFonts w:eastAsia="Malgun Gothic"/>
              </w:rPr>
              <w:t>.</w:t>
            </w:r>
          </w:p>
        </w:tc>
      </w:tr>
      <w:tr w:rsidR="005A5A1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5A5A16" w:rsidRPr="005A5A16" w:rsidRDefault="005A5A16" w:rsidP="005A5A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5A5A16" w:rsidRPr="00311462" w:rsidRDefault="005A5A16" w:rsidP="005A5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A1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5A5A16" w:rsidRDefault="005A5A16" w:rsidP="005A5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311B2955" w:rsidR="005A5A16" w:rsidRDefault="005A5A16" w:rsidP="00E04C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Support of the </w:t>
            </w:r>
            <w:r w:rsidR="00E04CBB">
              <w:rPr>
                <w:rFonts w:eastAsia="Malgun Gothic"/>
              </w:rPr>
              <w:t>AF change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A5A1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5A5A16" w:rsidRDefault="005A5A16" w:rsidP="005A5A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5A5A16" w:rsidRDefault="005A5A16" w:rsidP="005A5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A1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5A5A16" w:rsidRDefault="005A5A16" w:rsidP="005A5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42921FB" w:rsidR="005A5A16" w:rsidRDefault="005A5A16" w:rsidP="005A5A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</w:t>
            </w:r>
            <w:r w:rsidR="00D605C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2.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669ACE5" w:rsidR="00A452B4" w:rsidRDefault="00214DDD" w:rsidP="003D0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5.16.2.3.2; A.14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AFB490B" w:rsidR="00A452B4" w:rsidRDefault="00E75A82" w:rsidP="00AD4B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AD4B9C">
              <w:rPr>
                <w:noProof/>
                <w:lang w:eastAsia="zh-CN"/>
              </w:rPr>
              <w:t>introduces backward compatible feature into the OpenAPI file for EcsAddressProvision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DEB549" w14:textId="77777777" w:rsidR="00421DA7" w:rsidRDefault="00421DA7" w:rsidP="00421DA7">
      <w:pPr>
        <w:pStyle w:val="5"/>
      </w:pPr>
      <w:bookmarkStart w:id="3" w:name="_Toc73716385"/>
      <w:r>
        <w:t>5.16.2.3.2</w:t>
      </w:r>
      <w:r>
        <w:tab/>
        <w:t>Type: EcsAddressProvision</w:t>
      </w:r>
      <w:bookmarkEnd w:id="3"/>
    </w:p>
    <w:p w14:paraId="0ADD884A" w14:textId="77777777" w:rsidR="00421DA7" w:rsidRDefault="00421DA7" w:rsidP="00421DA7">
      <w:pPr>
        <w:pStyle w:val="TH"/>
      </w:pPr>
      <w:r>
        <w:rPr>
          <w:noProof/>
        </w:rPr>
        <w:t>Table </w:t>
      </w:r>
      <w:r>
        <w:t xml:space="preserve">5.16.2.3.2-1: </w:t>
      </w:r>
      <w:r>
        <w:rPr>
          <w:noProof/>
        </w:rPr>
        <w:t>Definition of t</w:t>
      </w:r>
      <w:r>
        <w:t>ype EcsAddressProvision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421DA7" w14:paraId="009B4E1C" w14:textId="77777777" w:rsidTr="00C531E4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23F65" w14:textId="77777777" w:rsidR="00421DA7" w:rsidRDefault="00421DA7" w:rsidP="00C531E4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6EE98" w14:textId="77777777" w:rsidR="00421DA7" w:rsidRDefault="00421DA7" w:rsidP="00C531E4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BFC15" w14:textId="77777777" w:rsidR="00421DA7" w:rsidRDefault="00421DA7" w:rsidP="00C531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29AAE" w14:textId="77777777" w:rsidR="00421DA7" w:rsidRDefault="00421DA7" w:rsidP="00C531E4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4D204" w14:textId="77777777" w:rsidR="00421DA7" w:rsidRDefault="00421DA7" w:rsidP="00C531E4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99DE6" w14:textId="77777777" w:rsidR="00421DA7" w:rsidRDefault="00421DA7" w:rsidP="00C531E4">
            <w:pPr>
              <w:pStyle w:val="TAH"/>
            </w:pPr>
            <w:r>
              <w:t>Applicability</w:t>
            </w:r>
          </w:p>
        </w:tc>
      </w:tr>
      <w:tr w:rsidR="00421DA7" w14:paraId="35BB9BC9" w14:textId="77777777" w:rsidTr="00C531E4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3B92" w14:textId="77777777" w:rsidR="00421DA7" w:rsidRDefault="00421DA7" w:rsidP="00C531E4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411B" w14:textId="77777777" w:rsidR="00421DA7" w:rsidRDefault="00421DA7" w:rsidP="00C531E4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91C8" w14:textId="77777777" w:rsidR="00421DA7" w:rsidRDefault="00421DA7" w:rsidP="00C531E4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91DA" w14:textId="77777777" w:rsidR="00421DA7" w:rsidRDefault="00421DA7" w:rsidP="00C531E4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3D20" w14:textId="77777777" w:rsidR="00421DA7" w:rsidRDefault="00421DA7" w:rsidP="00C531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configuration resource.</w:t>
            </w:r>
          </w:p>
          <w:p w14:paraId="063AC1CE" w14:textId="77777777" w:rsidR="00421DA7" w:rsidRDefault="00421DA7" w:rsidP="00C531E4">
            <w:pPr>
              <w:keepNext/>
              <w:keepLines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B2C3" w14:textId="77777777" w:rsidR="00421DA7" w:rsidRDefault="00421DA7" w:rsidP="00C531E4">
            <w:pPr>
              <w:pStyle w:val="TAL"/>
              <w:rPr>
                <w:rFonts w:cs="Arial"/>
                <w:szCs w:val="18"/>
              </w:rPr>
            </w:pPr>
          </w:p>
        </w:tc>
      </w:tr>
      <w:tr w:rsidR="00421DA7" w14:paraId="3BF07F2D" w14:textId="77777777" w:rsidTr="00C531E4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49A7" w14:textId="77777777" w:rsidR="00421DA7" w:rsidRDefault="00421DA7" w:rsidP="00C531E4">
            <w:pPr>
              <w:pStyle w:val="TAL"/>
            </w:pPr>
            <w:r>
              <w:rPr>
                <w:lang w:eastAsia="zh-CN"/>
              </w:rPr>
              <w:t>ecsServerAddr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917E" w14:textId="77777777" w:rsidR="00421DA7" w:rsidRDefault="00421DA7" w:rsidP="00C531E4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csServerAddr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5223" w14:textId="77777777" w:rsidR="00421DA7" w:rsidRDefault="00421DA7" w:rsidP="00C531E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C781" w14:textId="77777777" w:rsidR="00421DA7" w:rsidRDefault="00421DA7" w:rsidP="00C531E4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81F2" w14:textId="77777777" w:rsidR="00421DA7" w:rsidRDefault="00421DA7" w:rsidP="00C531E4">
            <w:pPr>
              <w:keepNext/>
              <w:keepLines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ECS address(es).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F1D7" w14:textId="77777777" w:rsidR="00421DA7" w:rsidRDefault="00421DA7" w:rsidP="00C531E4">
            <w:pPr>
              <w:pStyle w:val="TAL"/>
              <w:rPr>
                <w:rFonts w:cs="Arial"/>
                <w:szCs w:val="18"/>
              </w:rPr>
            </w:pPr>
          </w:p>
        </w:tc>
      </w:tr>
      <w:tr w:rsidR="0068571E" w14:paraId="224A51D7" w14:textId="77777777" w:rsidTr="00C531E4">
        <w:trPr>
          <w:trHeight w:val="128"/>
          <w:jc w:val="center"/>
          <w:ins w:id="4" w:author="Huawei" w:date="2021-07-30T16:4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92C0" w14:textId="7652B750" w:rsidR="0068571E" w:rsidRDefault="0068571E" w:rsidP="00C531E4">
            <w:pPr>
              <w:pStyle w:val="TAL"/>
              <w:rPr>
                <w:ins w:id="5" w:author="Huawei" w:date="2021-07-30T16:43:00Z"/>
                <w:lang w:eastAsia="zh-CN"/>
              </w:rPr>
            </w:pPr>
            <w:ins w:id="6" w:author="Huawei" w:date="2021-07-30T16:43:00Z">
              <w:r>
                <w:rPr>
                  <w:rFonts w:hint="eastAsia"/>
                  <w:lang w:eastAsia="zh-CN"/>
                </w:rPr>
                <w:t>t</w:t>
              </w:r>
              <w:r w:rsidR="00A02106">
                <w:rPr>
                  <w:lang w:eastAsia="zh-CN"/>
                </w:rPr>
                <w:t>gtA</w:t>
              </w:r>
            </w:ins>
            <w:ins w:id="7" w:author="Huawei" w:date="2021-07-30T16:45:00Z">
              <w:r w:rsidR="00A02106">
                <w:rPr>
                  <w:lang w:eastAsia="zh-CN"/>
                </w:rPr>
                <w:t>f</w:t>
              </w:r>
            </w:ins>
            <w:ins w:id="8" w:author="Huawei" w:date="2021-07-30T16:43:00Z">
              <w:r>
                <w:rPr>
                  <w:lang w:eastAsia="zh-CN"/>
                </w:rPr>
                <w:t>Id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93F0" w14:textId="09360FBD" w:rsidR="0068571E" w:rsidRDefault="0068571E" w:rsidP="00C531E4">
            <w:pPr>
              <w:pStyle w:val="TAL"/>
              <w:rPr>
                <w:ins w:id="9" w:author="Huawei" w:date="2021-07-30T16:43:00Z"/>
                <w:lang w:eastAsia="zh-CN"/>
              </w:rPr>
            </w:pPr>
            <w:ins w:id="10" w:author="Huawei" w:date="2021-07-30T16:4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1CE6" w14:textId="07DED8E4" w:rsidR="0068571E" w:rsidRDefault="0068571E" w:rsidP="00C531E4">
            <w:pPr>
              <w:pStyle w:val="TAC"/>
              <w:rPr>
                <w:ins w:id="11" w:author="Huawei" w:date="2021-07-30T16:43:00Z"/>
                <w:lang w:eastAsia="zh-CN"/>
              </w:rPr>
            </w:pPr>
            <w:ins w:id="12" w:author="Huawei" w:date="2021-07-30T16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A509" w14:textId="12D41CC4" w:rsidR="0068571E" w:rsidRDefault="0068571E" w:rsidP="00C531E4">
            <w:pPr>
              <w:pStyle w:val="TAC"/>
              <w:jc w:val="left"/>
              <w:rPr>
                <w:ins w:id="13" w:author="Huawei" w:date="2021-07-30T16:43:00Z"/>
                <w:lang w:eastAsia="zh-CN"/>
              </w:rPr>
            </w:pPr>
            <w:ins w:id="14" w:author="Huawei" w:date="2021-07-30T16:4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73ED" w14:textId="77777777" w:rsidR="0068571E" w:rsidRDefault="0068571E" w:rsidP="00C531E4">
            <w:pPr>
              <w:keepNext/>
              <w:keepLines/>
              <w:spacing w:after="0"/>
              <w:rPr>
                <w:ins w:id="15" w:author="Huawei" w:date="2021-07-30T16:43:00Z"/>
                <w:rFonts w:ascii="Arial" w:hAnsi="Arial" w:cs="Arial"/>
                <w:sz w:val="18"/>
                <w:szCs w:val="18"/>
                <w:lang w:eastAsia="zh-CN"/>
              </w:rPr>
            </w:pPr>
            <w:ins w:id="16" w:author="Huawei" w:date="2021-07-30T16:4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dentifies the target AF.</w:t>
              </w:r>
            </w:ins>
          </w:p>
          <w:p w14:paraId="3AE2F8F3" w14:textId="39A72D6A" w:rsidR="0068571E" w:rsidRDefault="0068571E" w:rsidP="00C531E4">
            <w:pPr>
              <w:keepNext/>
              <w:keepLines/>
              <w:spacing w:after="0"/>
              <w:rPr>
                <w:ins w:id="17" w:author="Huawei" w:date="2021-07-30T16:43:00Z"/>
                <w:rFonts w:ascii="Arial" w:hAnsi="Arial" w:cs="Arial"/>
                <w:sz w:val="18"/>
                <w:szCs w:val="18"/>
                <w:lang w:eastAsia="zh-CN"/>
              </w:rPr>
            </w:pPr>
            <w:ins w:id="18" w:author="Huawei" w:date="2021-07-30T16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May only be present in the HTTP PUT messages.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6256" w14:textId="77777777" w:rsidR="0068571E" w:rsidRDefault="0068571E" w:rsidP="00C531E4">
            <w:pPr>
              <w:pStyle w:val="TAL"/>
              <w:rPr>
                <w:ins w:id="19" w:author="Huawei" w:date="2021-07-30T16:43:00Z"/>
                <w:rFonts w:cs="Arial"/>
                <w:szCs w:val="18"/>
              </w:rPr>
            </w:pPr>
          </w:p>
        </w:tc>
      </w:tr>
      <w:tr w:rsidR="00421DA7" w14:paraId="6EC93D9A" w14:textId="77777777" w:rsidTr="00C531E4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B26C" w14:textId="77777777" w:rsidR="00421DA7" w:rsidRDefault="00421DA7" w:rsidP="00C531E4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A13E" w14:textId="77777777" w:rsidR="00421DA7" w:rsidRDefault="00421DA7" w:rsidP="00C531E4">
            <w:pPr>
              <w:pStyle w:val="TAL"/>
            </w:pPr>
            <w:r>
              <w:t>SupportedFeatures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905A" w14:textId="77777777" w:rsidR="00421DA7" w:rsidRDefault="00421DA7" w:rsidP="00C531E4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BBD0" w14:textId="77777777" w:rsidR="00421DA7" w:rsidRDefault="00421DA7" w:rsidP="00C531E4">
            <w:pPr>
              <w:pStyle w:val="TAC"/>
              <w:jc w:val="left"/>
            </w:pPr>
            <w:r>
              <w:rPr>
                <w:noProof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02B7" w14:textId="77777777" w:rsidR="00421DA7" w:rsidRDefault="00421DA7" w:rsidP="00C531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</w:t>
            </w:r>
            <w:r>
              <w:rPr>
                <w:rFonts w:cs="Arial"/>
                <w:noProof/>
                <w:szCs w:val="18"/>
              </w:rPr>
              <w:t xml:space="preserve">negotiated supported </w:t>
            </w:r>
            <w:r>
              <w:rPr>
                <w:noProof/>
              </w:rPr>
              <w:t>features.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C8B" w14:textId="77777777" w:rsidR="00421DA7" w:rsidRDefault="00421DA7" w:rsidP="00C531E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94D241F" w14:textId="77777777" w:rsidR="00421DA7" w:rsidRDefault="00421DA7" w:rsidP="00421DA7">
      <w:pPr>
        <w:rPr>
          <w:noProof/>
        </w:rPr>
      </w:pPr>
    </w:p>
    <w:p w14:paraId="350359BB" w14:textId="77777777" w:rsidR="0075571A" w:rsidRPr="0075571A" w:rsidRDefault="0075571A" w:rsidP="007B32AC">
      <w:pPr>
        <w:pStyle w:val="PL"/>
        <w:rPr>
          <w:lang w:eastAsia="zh-CN"/>
        </w:rPr>
      </w:pPr>
    </w:p>
    <w:p w14:paraId="65D20D48" w14:textId="77777777" w:rsidR="0075571A" w:rsidRPr="00B61815" w:rsidRDefault="0075571A" w:rsidP="00755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7AC062" w14:textId="77777777" w:rsidR="0068571E" w:rsidRDefault="0068571E" w:rsidP="0068571E">
      <w:pPr>
        <w:pStyle w:val="1"/>
      </w:pPr>
      <w:bookmarkStart w:id="20" w:name="_Toc73716417"/>
      <w:r>
        <w:t>A.</w:t>
      </w:r>
      <w:r>
        <w:rPr>
          <w:lang w:eastAsia="zh-CN"/>
        </w:rPr>
        <w:t>14</w:t>
      </w:r>
      <w:r>
        <w:tab/>
        <w:t>EcsAddressProvision API</w:t>
      </w:r>
      <w:bookmarkEnd w:id="20"/>
    </w:p>
    <w:p w14:paraId="56335581" w14:textId="77777777" w:rsidR="0068571E" w:rsidRDefault="0068571E" w:rsidP="0068571E">
      <w:pPr>
        <w:pStyle w:val="PL"/>
      </w:pPr>
      <w:r>
        <w:t>openapi: 3.0.0</w:t>
      </w:r>
    </w:p>
    <w:p w14:paraId="0A6410E8" w14:textId="77777777" w:rsidR="0068571E" w:rsidRDefault="0068571E" w:rsidP="0068571E">
      <w:pPr>
        <w:pStyle w:val="PL"/>
      </w:pPr>
      <w:r>
        <w:t>info:</w:t>
      </w:r>
    </w:p>
    <w:p w14:paraId="3BE93BFE" w14:textId="77777777" w:rsidR="0068571E" w:rsidRDefault="0068571E" w:rsidP="0068571E">
      <w:pPr>
        <w:pStyle w:val="PL"/>
      </w:pPr>
      <w:r>
        <w:t xml:space="preserve">  title: 3gpp-</w:t>
      </w:r>
      <w:r>
        <w:rPr>
          <w:lang w:eastAsia="zh-CN"/>
        </w:rPr>
        <w:t>ecs</w:t>
      </w:r>
      <w:r>
        <w:t>-address-provision</w:t>
      </w:r>
    </w:p>
    <w:p w14:paraId="7DAF6373" w14:textId="77777777" w:rsidR="0068571E" w:rsidRDefault="0068571E" w:rsidP="0068571E">
      <w:pPr>
        <w:pStyle w:val="PL"/>
      </w:pPr>
      <w:r>
        <w:t xml:space="preserve">  version: </w:t>
      </w:r>
      <w:r>
        <w:rPr>
          <w:lang w:val="en-US"/>
        </w:rPr>
        <w:t>1.0.0-alpha.1</w:t>
      </w:r>
    </w:p>
    <w:p w14:paraId="4C872D5C" w14:textId="77777777" w:rsidR="0068571E" w:rsidRDefault="0068571E" w:rsidP="0068571E">
      <w:pPr>
        <w:pStyle w:val="PL"/>
      </w:pPr>
      <w:r>
        <w:t xml:space="preserve">  description: |</w:t>
      </w:r>
    </w:p>
    <w:p w14:paraId="78E4028D" w14:textId="77777777" w:rsidR="0068571E" w:rsidRDefault="0068571E" w:rsidP="0068571E">
      <w:pPr>
        <w:pStyle w:val="PL"/>
      </w:pPr>
      <w:r>
        <w:t xml:space="preserve">    API for </w:t>
      </w:r>
      <w:r>
        <w:rPr>
          <w:lang w:eastAsia="zh-CN"/>
        </w:rPr>
        <w:t>ECS Address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5E42DD26" w14:textId="77777777" w:rsidR="0068571E" w:rsidRDefault="0068571E" w:rsidP="0068571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462AD372" w14:textId="77777777" w:rsidR="0068571E" w:rsidRDefault="0068571E" w:rsidP="0068571E">
      <w:pPr>
        <w:pStyle w:val="PL"/>
      </w:pPr>
      <w:r>
        <w:t xml:space="preserve">    All rights reserved.</w:t>
      </w:r>
    </w:p>
    <w:p w14:paraId="73FE91AE" w14:textId="77777777" w:rsidR="0068571E" w:rsidRDefault="0068571E" w:rsidP="0068571E">
      <w:pPr>
        <w:pStyle w:val="PL"/>
      </w:pPr>
      <w:r>
        <w:t>externalDocs:</w:t>
      </w:r>
    </w:p>
    <w:p w14:paraId="0827B52E" w14:textId="77777777" w:rsidR="0068571E" w:rsidRDefault="0068571E" w:rsidP="0068571E">
      <w:pPr>
        <w:pStyle w:val="PL"/>
        <w:rPr>
          <w:noProof w:val="0"/>
        </w:rPr>
      </w:pPr>
      <w:r>
        <w:rPr>
          <w:noProof w:val="0"/>
        </w:rPr>
        <w:t xml:space="preserve">  description: 3GPP TS 29.522 V17.</w:t>
      </w:r>
      <w:r>
        <w:rPr>
          <w:noProof w:val="0"/>
          <w:lang w:eastAsia="zh-CN"/>
        </w:rPr>
        <w:t>2</w:t>
      </w:r>
      <w:r>
        <w:rPr>
          <w:noProof w:val="0"/>
        </w:rPr>
        <w:t>.0; 5G System; Network Exposure Function Northbound APIs.</w:t>
      </w:r>
    </w:p>
    <w:p w14:paraId="765E47A7" w14:textId="77777777" w:rsidR="0068571E" w:rsidRDefault="0068571E" w:rsidP="0068571E">
      <w:pPr>
        <w:pStyle w:val="PL"/>
      </w:pPr>
      <w:r>
        <w:t xml:space="preserve">  url: 'http://www.3gpp.org/ftp/Specs/archive/29_series/29.522/'</w:t>
      </w:r>
    </w:p>
    <w:p w14:paraId="19EFB660" w14:textId="77777777" w:rsidR="0068571E" w:rsidRDefault="0068571E" w:rsidP="0068571E">
      <w:pPr>
        <w:pStyle w:val="PL"/>
      </w:pPr>
      <w:r>
        <w:t>security:</w:t>
      </w:r>
    </w:p>
    <w:p w14:paraId="1C343926" w14:textId="77777777" w:rsidR="0068571E" w:rsidRDefault="0068571E" w:rsidP="0068571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A812A18" w14:textId="77777777" w:rsidR="0068571E" w:rsidRDefault="0068571E" w:rsidP="0068571E">
      <w:pPr>
        <w:pStyle w:val="PL"/>
      </w:pPr>
      <w:r>
        <w:t xml:space="preserve">  - oAuth2ClientCredentials: []</w:t>
      </w:r>
    </w:p>
    <w:p w14:paraId="6838928A" w14:textId="77777777" w:rsidR="0068571E" w:rsidRDefault="0068571E" w:rsidP="0068571E">
      <w:pPr>
        <w:pStyle w:val="PL"/>
      </w:pPr>
      <w:r>
        <w:t>servers:</w:t>
      </w:r>
    </w:p>
    <w:p w14:paraId="5D5A9E55" w14:textId="77777777" w:rsidR="0068571E" w:rsidRDefault="0068571E" w:rsidP="0068571E">
      <w:pPr>
        <w:pStyle w:val="PL"/>
      </w:pPr>
      <w:r>
        <w:t xml:space="preserve">  - url: '{apiRoot}/3gpp-</w:t>
      </w:r>
      <w:r>
        <w:rPr>
          <w:lang w:eastAsia="zh-CN"/>
        </w:rPr>
        <w:t>ecs</w:t>
      </w:r>
      <w:r>
        <w:t>-address-provision/v1'</w:t>
      </w:r>
    </w:p>
    <w:p w14:paraId="787919C9" w14:textId="77777777" w:rsidR="0068571E" w:rsidRDefault="0068571E" w:rsidP="0068571E">
      <w:pPr>
        <w:pStyle w:val="PL"/>
      </w:pPr>
      <w:r>
        <w:t xml:space="preserve">    variables:</w:t>
      </w:r>
    </w:p>
    <w:p w14:paraId="58DF3E56" w14:textId="77777777" w:rsidR="0068571E" w:rsidRDefault="0068571E" w:rsidP="0068571E">
      <w:pPr>
        <w:pStyle w:val="PL"/>
      </w:pPr>
      <w:r>
        <w:t xml:space="preserve">      apiRoot:</w:t>
      </w:r>
    </w:p>
    <w:p w14:paraId="07674F13" w14:textId="77777777" w:rsidR="0068571E" w:rsidRDefault="0068571E" w:rsidP="0068571E">
      <w:pPr>
        <w:pStyle w:val="PL"/>
      </w:pPr>
      <w:r>
        <w:t xml:space="preserve">        default: https://example.com</w:t>
      </w:r>
    </w:p>
    <w:p w14:paraId="2151399C" w14:textId="77777777" w:rsidR="0068571E" w:rsidRDefault="0068571E" w:rsidP="0068571E">
      <w:pPr>
        <w:pStyle w:val="PL"/>
      </w:pPr>
      <w:r>
        <w:t xml:space="preserve">        description: apiRoot as defined in subclause 5.2.4 of 3GPP TS 29.122.</w:t>
      </w:r>
    </w:p>
    <w:p w14:paraId="441BE7DE" w14:textId="77777777" w:rsidR="0068571E" w:rsidRDefault="0068571E" w:rsidP="0068571E">
      <w:pPr>
        <w:pStyle w:val="PL"/>
      </w:pPr>
      <w:r>
        <w:t>paths:</w:t>
      </w:r>
    </w:p>
    <w:p w14:paraId="7D9B1373" w14:textId="77777777" w:rsidR="0068571E" w:rsidRDefault="0068571E" w:rsidP="0068571E">
      <w:pPr>
        <w:pStyle w:val="PL"/>
      </w:pPr>
      <w:r>
        <w:t xml:space="preserve">  /{afId}/</w:t>
      </w:r>
      <w:r>
        <w:rPr>
          <w:rFonts w:hint="eastAsia"/>
        </w:rPr>
        <w:t>provisionedLpis</w:t>
      </w:r>
      <w:r>
        <w:t>:</w:t>
      </w:r>
    </w:p>
    <w:p w14:paraId="414620E2" w14:textId="77777777" w:rsidR="0068571E" w:rsidRDefault="0068571E" w:rsidP="0068571E">
      <w:pPr>
        <w:pStyle w:val="PL"/>
      </w:pPr>
      <w:r>
        <w:t xml:space="preserve">    get:</w:t>
      </w:r>
    </w:p>
    <w:p w14:paraId="3A684C8D" w14:textId="77777777" w:rsidR="0068571E" w:rsidRDefault="0068571E" w:rsidP="0068571E">
      <w:pPr>
        <w:pStyle w:val="PL"/>
      </w:pPr>
      <w:r>
        <w:t xml:space="preserve">      summary: read all active </w:t>
      </w:r>
      <w:r>
        <w:rPr>
          <w:lang w:eastAsia="zh-CN"/>
        </w:rPr>
        <w:t>configurations for a given AF</w:t>
      </w:r>
    </w:p>
    <w:p w14:paraId="4E4D9DE1" w14:textId="77777777" w:rsidR="0068571E" w:rsidRDefault="0068571E" w:rsidP="0068571E">
      <w:pPr>
        <w:pStyle w:val="PL"/>
      </w:pPr>
      <w:r>
        <w:t xml:space="preserve">      parameters:</w:t>
      </w:r>
    </w:p>
    <w:p w14:paraId="12AEA6B8" w14:textId="77777777" w:rsidR="0068571E" w:rsidRDefault="0068571E" w:rsidP="0068571E">
      <w:pPr>
        <w:pStyle w:val="PL"/>
      </w:pPr>
      <w:r>
        <w:t xml:space="preserve">        - name: afId</w:t>
      </w:r>
    </w:p>
    <w:p w14:paraId="513E9C7C" w14:textId="77777777" w:rsidR="0068571E" w:rsidRDefault="0068571E" w:rsidP="0068571E">
      <w:pPr>
        <w:pStyle w:val="PL"/>
      </w:pPr>
      <w:r>
        <w:t xml:space="preserve">          in: path</w:t>
      </w:r>
    </w:p>
    <w:p w14:paraId="6A06315D" w14:textId="77777777" w:rsidR="0068571E" w:rsidRDefault="0068571E" w:rsidP="0068571E">
      <w:pPr>
        <w:pStyle w:val="PL"/>
      </w:pPr>
      <w:r>
        <w:t xml:space="preserve">          description: Identifier of the AF</w:t>
      </w:r>
    </w:p>
    <w:p w14:paraId="0AA0A158" w14:textId="77777777" w:rsidR="0068571E" w:rsidRDefault="0068571E" w:rsidP="0068571E">
      <w:pPr>
        <w:pStyle w:val="PL"/>
      </w:pPr>
      <w:r>
        <w:t xml:space="preserve">          required: true</w:t>
      </w:r>
    </w:p>
    <w:p w14:paraId="4F5A574D" w14:textId="77777777" w:rsidR="0068571E" w:rsidRDefault="0068571E" w:rsidP="0068571E">
      <w:pPr>
        <w:pStyle w:val="PL"/>
      </w:pPr>
      <w:r>
        <w:t xml:space="preserve">          schema:</w:t>
      </w:r>
    </w:p>
    <w:p w14:paraId="57D416DD" w14:textId="77777777" w:rsidR="0068571E" w:rsidRDefault="0068571E" w:rsidP="0068571E">
      <w:pPr>
        <w:pStyle w:val="PL"/>
      </w:pPr>
      <w:r>
        <w:t xml:space="preserve">            type: string</w:t>
      </w:r>
    </w:p>
    <w:p w14:paraId="7E7DF9B8" w14:textId="77777777" w:rsidR="0068571E" w:rsidRDefault="0068571E" w:rsidP="0068571E">
      <w:pPr>
        <w:pStyle w:val="PL"/>
      </w:pPr>
      <w:r>
        <w:t xml:space="preserve">      responses:</w:t>
      </w:r>
    </w:p>
    <w:p w14:paraId="41E1F517" w14:textId="77777777" w:rsidR="0068571E" w:rsidRDefault="0068571E" w:rsidP="0068571E">
      <w:pPr>
        <w:pStyle w:val="PL"/>
      </w:pPr>
      <w:r>
        <w:t xml:space="preserve">        '200':</w:t>
      </w:r>
    </w:p>
    <w:p w14:paraId="148446E7" w14:textId="77777777" w:rsidR="0068571E" w:rsidRDefault="0068571E" w:rsidP="0068571E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31A0D3B3" w14:textId="77777777" w:rsidR="0068571E" w:rsidRDefault="0068571E" w:rsidP="0068571E">
      <w:pPr>
        <w:pStyle w:val="PL"/>
      </w:pPr>
      <w:r>
        <w:t xml:space="preserve">          content:</w:t>
      </w:r>
    </w:p>
    <w:p w14:paraId="01E65452" w14:textId="77777777" w:rsidR="0068571E" w:rsidRDefault="0068571E" w:rsidP="0068571E">
      <w:pPr>
        <w:pStyle w:val="PL"/>
      </w:pPr>
      <w:r>
        <w:t xml:space="preserve">            application/json:</w:t>
      </w:r>
    </w:p>
    <w:p w14:paraId="7C3D7C8A" w14:textId="77777777" w:rsidR="0068571E" w:rsidRDefault="0068571E" w:rsidP="0068571E">
      <w:pPr>
        <w:pStyle w:val="PL"/>
      </w:pPr>
      <w:r>
        <w:t xml:space="preserve">              schema:</w:t>
      </w:r>
    </w:p>
    <w:p w14:paraId="5DDFC786" w14:textId="77777777" w:rsidR="0068571E" w:rsidRDefault="0068571E" w:rsidP="0068571E">
      <w:pPr>
        <w:pStyle w:val="PL"/>
      </w:pPr>
      <w:r>
        <w:t xml:space="preserve">                type: array</w:t>
      </w:r>
    </w:p>
    <w:p w14:paraId="6CF64727" w14:textId="77777777" w:rsidR="0068571E" w:rsidRDefault="0068571E" w:rsidP="0068571E">
      <w:pPr>
        <w:pStyle w:val="PL"/>
      </w:pPr>
      <w:r>
        <w:t xml:space="preserve">                items:</w:t>
      </w:r>
    </w:p>
    <w:p w14:paraId="3F149D74" w14:textId="77777777" w:rsidR="0068571E" w:rsidRDefault="0068571E" w:rsidP="0068571E">
      <w:pPr>
        <w:pStyle w:val="PL"/>
      </w:pPr>
      <w:r>
        <w:t xml:space="preserve">                  $ref: '#/components/schemas/EcsAddressProvision'</w:t>
      </w:r>
    </w:p>
    <w:p w14:paraId="14E92F67" w14:textId="77777777" w:rsidR="0068571E" w:rsidRDefault="0068571E" w:rsidP="0068571E">
      <w:pPr>
        <w:pStyle w:val="PL"/>
        <w:rPr>
          <w:lang w:eastAsia="zh-CN"/>
        </w:rPr>
      </w:pPr>
      <w:r>
        <w:lastRenderedPageBreak/>
        <w:t xml:space="preserve">                minItems: </w:t>
      </w:r>
      <w:r>
        <w:rPr>
          <w:lang w:eastAsia="zh-CN"/>
        </w:rPr>
        <w:t>0</w:t>
      </w:r>
    </w:p>
    <w:p w14:paraId="50CC481A" w14:textId="77777777" w:rsidR="0068571E" w:rsidRDefault="0068571E" w:rsidP="0068571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7F6E470" w14:textId="77777777" w:rsidR="0068571E" w:rsidRDefault="0068571E" w:rsidP="0068571E">
      <w:pPr>
        <w:pStyle w:val="PL"/>
      </w:pPr>
      <w:r>
        <w:t xml:space="preserve">          $ref: 'TS29122_CommonData.yaml#/components/responses/307'</w:t>
      </w:r>
    </w:p>
    <w:p w14:paraId="65A6721B" w14:textId="77777777" w:rsidR="0068571E" w:rsidRDefault="0068571E" w:rsidP="0068571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D745258" w14:textId="77777777" w:rsidR="0068571E" w:rsidRDefault="0068571E" w:rsidP="0068571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287E052" w14:textId="77777777" w:rsidR="0068571E" w:rsidRDefault="0068571E" w:rsidP="0068571E">
      <w:pPr>
        <w:pStyle w:val="PL"/>
      </w:pPr>
      <w:r>
        <w:t xml:space="preserve">        '400':</w:t>
      </w:r>
    </w:p>
    <w:p w14:paraId="21B58847" w14:textId="77777777" w:rsidR="0068571E" w:rsidRDefault="0068571E" w:rsidP="0068571E">
      <w:pPr>
        <w:pStyle w:val="PL"/>
      </w:pPr>
      <w:r>
        <w:t xml:space="preserve">          $ref: 'TS29122_CommonData.yaml#/components/responses/400'</w:t>
      </w:r>
    </w:p>
    <w:p w14:paraId="4C39C124" w14:textId="77777777" w:rsidR="0068571E" w:rsidRDefault="0068571E" w:rsidP="0068571E">
      <w:pPr>
        <w:pStyle w:val="PL"/>
      </w:pPr>
      <w:r>
        <w:t xml:space="preserve">        '401':</w:t>
      </w:r>
    </w:p>
    <w:p w14:paraId="5EB36881" w14:textId="77777777" w:rsidR="0068571E" w:rsidRDefault="0068571E" w:rsidP="0068571E">
      <w:pPr>
        <w:pStyle w:val="PL"/>
      </w:pPr>
      <w:r>
        <w:t xml:space="preserve">          $ref: 'TS29122_CommonData.yaml#/components/responses/401'</w:t>
      </w:r>
    </w:p>
    <w:p w14:paraId="23BD0251" w14:textId="77777777" w:rsidR="0068571E" w:rsidRDefault="0068571E" w:rsidP="0068571E">
      <w:pPr>
        <w:pStyle w:val="PL"/>
      </w:pPr>
      <w:r>
        <w:t xml:space="preserve">        '403':</w:t>
      </w:r>
    </w:p>
    <w:p w14:paraId="250EB505" w14:textId="77777777" w:rsidR="0068571E" w:rsidRDefault="0068571E" w:rsidP="0068571E">
      <w:pPr>
        <w:pStyle w:val="PL"/>
      </w:pPr>
      <w:r>
        <w:t xml:space="preserve">          $ref: 'TS29122_CommonData.yaml#/components/responses/403'</w:t>
      </w:r>
    </w:p>
    <w:p w14:paraId="40434141" w14:textId="77777777" w:rsidR="0068571E" w:rsidRDefault="0068571E" w:rsidP="0068571E">
      <w:pPr>
        <w:pStyle w:val="PL"/>
      </w:pPr>
      <w:r>
        <w:t xml:space="preserve">        '404':</w:t>
      </w:r>
    </w:p>
    <w:p w14:paraId="6F2B3C8B" w14:textId="77777777" w:rsidR="0068571E" w:rsidRDefault="0068571E" w:rsidP="0068571E">
      <w:pPr>
        <w:pStyle w:val="PL"/>
      </w:pPr>
      <w:r>
        <w:t xml:space="preserve">          $ref: 'TS29122_CommonData.yaml#/components/responses/404'</w:t>
      </w:r>
    </w:p>
    <w:p w14:paraId="68BE89D8" w14:textId="77777777" w:rsidR="0068571E" w:rsidRDefault="0068571E" w:rsidP="0068571E">
      <w:pPr>
        <w:pStyle w:val="PL"/>
      </w:pPr>
      <w:r>
        <w:t xml:space="preserve">        '406':</w:t>
      </w:r>
    </w:p>
    <w:p w14:paraId="70BB0C4A" w14:textId="77777777" w:rsidR="0068571E" w:rsidRDefault="0068571E" w:rsidP="0068571E">
      <w:pPr>
        <w:pStyle w:val="PL"/>
      </w:pPr>
      <w:r>
        <w:t xml:space="preserve">          $ref: 'TS29122_CommonData.yaml#/components/responses/406'</w:t>
      </w:r>
    </w:p>
    <w:p w14:paraId="52D37781" w14:textId="77777777" w:rsidR="0068571E" w:rsidRDefault="0068571E" w:rsidP="0068571E">
      <w:pPr>
        <w:pStyle w:val="PL"/>
      </w:pPr>
      <w:r>
        <w:t xml:space="preserve">        '429':</w:t>
      </w:r>
    </w:p>
    <w:p w14:paraId="159C7D30" w14:textId="77777777" w:rsidR="0068571E" w:rsidRDefault="0068571E" w:rsidP="0068571E">
      <w:pPr>
        <w:pStyle w:val="PL"/>
      </w:pPr>
      <w:r>
        <w:t xml:space="preserve">          $ref: 'TS29122_CommonData.yaml#/components/responses/429'</w:t>
      </w:r>
    </w:p>
    <w:p w14:paraId="2F7B4E70" w14:textId="77777777" w:rsidR="0068571E" w:rsidRDefault="0068571E" w:rsidP="0068571E">
      <w:pPr>
        <w:pStyle w:val="PL"/>
      </w:pPr>
      <w:r>
        <w:t xml:space="preserve">        '500':</w:t>
      </w:r>
    </w:p>
    <w:p w14:paraId="287CFAC7" w14:textId="77777777" w:rsidR="0068571E" w:rsidRDefault="0068571E" w:rsidP="0068571E">
      <w:pPr>
        <w:pStyle w:val="PL"/>
      </w:pPr>
      <w:r>
        <w:t xml:space="preserve">          $ref: 'TS29122_CommonData.yaml#/components/responses/500'</w:t>
      </w:r>
    </w:p>
    <w:p w14:paraId="5DAD60D5" w14:textId="77777777" w:rsidR="0068571E" w:rsidRDefault="0068571E" w:rsidP="0068571E">
      <w:pPr>
        <w:pStyle w:val="PL"/>
      </w:pPr>
      <w:r>
        <w:t xml:space="preserve">        '503':</w:t>
      </w:r>
    </w:p>
    <w:p w14:paraId="5F68C297" w14:textId="77777777" w:rsidR="0068571E" w:rsidRDefault="0068571E" w:rsidP="0068571E">
      <w:pPr>
        <w:pStyle w:val="PL"/>
      </w:pPr>
      <w:r>
        <w:t xml:space="preserve">          $ref: 'TS29122_CommonData.yaml#/components/responses/503'</w:t>
      </w:r>
    </w:p>
    <w:p w14:paraId="50FDF452" w14:textId="77777777" w:rsidR="0068571E" w:rsidRDefault="0068571E" w:rsidP="0068571E">
      <w:pPr>
        <w:pStyle w:val="PL"/>
      </w:pPr>
      <w:r>
        <w:t xml:space="preserve">        default:</w:t>
      </w:r>
    </w:p>
    <w:p w14:paraId="3992C2FC" w14:textId="77777777" w:rsidR="0068571E" w:rsidRDefault="0068571E" w:rsidP="0068571E">
      <w:pPr>
        <w:pStyle w:val="PL"/>
      </w:pPr>
      <w:r>
        <w:t xml:space="preserve">          $ref: 'TS29122_CommonData.yaml#/components/responses/default'</w:t>
      </w:r>
    </w:p>
    <w:p w14:paraId="4E4F052E" w14:textId="77777777" w:rsidR="0068571E" w:rsidRDefault="0068571E" w:rsidP="0068571E">
      <w:pPr>
        <w:pStyle w:val="PL"/>
      </w:pPr>
    </w:p>
    <w:p w14:paraId="48868210" w14:textId="77777777" w:rsidR="0068571E" w:rsidRDefault="0068571E" w:rsidP="0068571E">
      <w:pPr>
        <w:pStyle w:val="PL"/>
      </w:pPr>
      <w:r>
        <w:t xml:space="preserve">    post:</w:t>
      </w:r>
    </w:p>
    <w:p w14:paraId="6B387D2C" w14:textId="77777777" w:rsidR="0068571E" w:rsidRDefault="0068571E" w:rsidP="0068571E">
      <w:pPr>
        <w:pStyle w:val="PL"/>
      </w:pPr>
      <w:r>
        <w:t xml:space="preserve">      summary: Creates a new configuration resource</w:t>
      </w:r>
    </w:p>
    <w:p w14:paraId="7126E742" w14:textId="77777777" w:rsidR="0068571E" w:rsidRDefault="0068571E" w:rsidP="0068571E">
      <w:pPr>
        <w:pStyle w:val="PL"/>
      </w:pPr>
      <w:r>
        <w:t xml:space="preserve">      parameters:</w:t>
      </w:r>
    </w:p>
    <w:p w14:paraId="7C82CCED" w14:textId="77777777" w:rsidR="0068571E" w:rsidRDefault="0068571E" w:rsidP="0068571E">
      <w:pPr>
        <w:pStyle w:val="PL"/>
      </w:pPr>
      <w:r>
        <w:t xml:space="preserve">        - name: afId</w:t>
      </w:r>
    </w:p>
    <w:p w14:paraId="40FCAD56" w14:textId="77777777" w:rsidR="0068571E" w:rsidRDefault="0068571E" w:rsidP="0068571E">
      <w:pPr>
        <w:pStyle w:val="PL"/>
      </w:pPr>
      <w:r>
        <w:t xml:space="preserve">          in: path</w:t>
      </w:r>
    </w:p>
    <w:p w14:paraId="3892A538" w14:textId="77777777" w:rsidR="0068571E" w:rsidRDefault="0068571E" w:rsidP="0068571E">
      <w:pPr>
        <w:pStyle w:val="PL"/>
      </w:pPr>
      <w:r>
        <w:t xml:space="preserve">          description: Identifier of the AF</w:t>
      </w:r>
    </w:p>
    <w:p w14:paraId="6CD91B2D" w14:textId="77777777" w:rsidR="0068571E" w:rsidRDefault="0068571E" w:rsidP="0068571E">
      <w:pPr>
        <w:pStyle w:val="PL"/>
      </w:pPr>
      <w:r>
        <w:t xml:space="preserve">          required: true</w:t>
      </w:r>
    </w:p>
    <w:p w14:paraId="5FF47246" w14:textId="77777777" w:rsidR="0068571E" w:rsidRDefault="0068571E" w:rsidP="0068571E">
      <w:pPr>
        <w:pStyle w:val="PL"/>
      </w:pPr>
      <w:r>
        <w:t xml:space="preserve">          schema:</w:t>
      </w:r>
    </w:p>
    <w:p w14:paraId="3FD0DB0B" w14:textId="77777777" w:rsidR="0068571E" w:rsidRDefault="0068571E" w:rsidP="0068571E">
      <w:pPr>
        <w:pStyle w:val="PL"/>
      </w:pPr>
      <w:r>
        <w:t xml:space="preserve">            type: string</w:t>
      </w:r>
    </w:p>
    <w:p w14:paraId="4A701940" w14:textId="77777777" w:rsidR="0068571E" w:rsidRDefault="0068571E" w:rsidP="0068571E">
      <w:pPr>
        <w:pStyle w:val="PL"/>
      </w:pPr>
      <w:r>
        <w:t xml:space="preserve">      requestBody:</w:t>
      </w:r>
    </w:p>
    <w:p w14:paraId="49858770" w14:textId="77777777" w:rsidR="0068571E" w:rsidRDefault="0068571E" w:rsidP="0068571E">
      <w:pPr>
        <w:pStyle w:val="PL"/>
      </w:pPr>
      <w:r>
        <w:t xml:space="preserve">        description: new resource creation</w:t>
      </w:r>
    </w:p>
    <w:p w14:paraId="22A9AFB4" w14:textId="77777777" w:rsidR="0068571E" w:rsidRDefault="0068571E" w:rsidP="0068571E">
      <w:pPr>
        <w:pStyle w:val="PL"/>
      </w:pPr>
      <w:r>
        <w:t xml:space="preserve">        required: true</w:t>
      </w:r>
    </w:p>
    <w:p w14:paraId="62C641F6" w14:textId="77777777" w:rsidR="0068571E" w:rsidRDefault="0068571E" w:rsidP="0068571E">
      <w:pPr>
        <w:pStyle w:val="PL"/>
      </w:pPr>
      <w:r>
        <w:t xml:space="preserve">        content:</w:t>
      </w:r>
    </w:p>
    <w:p w14:paraId="6ADD75B2" w14:textId="77777777" w:rsidR="0068571E" w:rsidRDefault="0068571E" w:rsidP="0068571E">
      <w:pPr>
        <w:pStyle w:val="PL"/>
      </w:pPr>
      <w:r>
        <w:t xml:space="preserve">          application/json:</w:t>
      </w:r>
    </w:p>
    <w:p w14:paraId="4CF92D1E" w14:textId="77777777" w:rsidR="0068571E" w:rsidRDefault="0068571E" w:rsidP="0068571E">
      <w:pPr>
        <w:pStyle w:val="PL"/>
      </w:pPr>
      <w:r>
        <w:t xml:space="preserve">            schema:</w:t>
      </w:r>
    </w:p>
    <w:p w14:paraId="0E44B0B1" w14:textId="77777777" w:rsidR="0068571E" w:rsidRDefault="0068571E" w:rsidP="0068571E">
      <w:pPr>
        <w:pStyle w:val="PL"/>
      </w:pPr>
      <w:r>
        <w:t xml:space="preserve">              $ref: '#/components/schemas/</w:t>
      </w:r>
      <w:r>
        <w:rPr>
          <w:lang w:eastAsia="zh-CN"/>
        </w:rPr>
        <w:t>EcsAddressProvision</w:t>
      </w:r>
      <w:r>
        <w:t>'</w:t>
      </w:r>
    </w:p>
    <w:p w14:paraId="7C3B3324" w14:textId="77777777" w:rsidR="0068571E" w:rsidRDefault="0068571E" w:rsidP="0068571E">
      <w:pPr>
        <w:pStyle w:val="PL"/>
      </w:pPr>
      <w:r>
        <w:t xml:space="preserve">      responses:</w:t>
      </w:r>
    </w:p>
    <w:p w14:paraId="0625D8CE" w14:textId="77777777" w:rsidR="0068571E" w:rsidRDefault="0068571E" w:rsidP="0068571E">
      <w:pPr>
        <w:pStyle w:val="PL"/>
      </w:pPr>
      <w:r>
        <w:t xml:space="preserve">        '201':</w:t>
      </w:r>
    </w:p>
    <w:p w14:paraId="74FAF986" w14:textId="77777777" w:rsidR="0068571E" w:rsidRDefault="0068571E" w:rsidP="0068571E">
      <w:pPr>
        <w:pStyle w:val="PL"/>
      </w:pPr>
      <w:r>
        <w:t xml:space="preserve">          description: Created (Successful creation)</w:t>
      </w:r>
    </w:p>
    <w:p w14:paraId="5B438DB4" w14:textId="77777777" w:rsidR="0068571E" w:rsidRDefault="0068571E" w:rsidP="0068571E">
      <w:pPr>
        <w:pStyle w:val="PL"/>
      </w:pPr>
      <w:r>
        <w:t xml:space="preserve">          content:</w:t>
      </w:r>
    </w:p>
    <w:p w14:paraId="49A00E54" w14:textId="77777777" w:rsidR="0068571E" w:rsidRDefault="0068571E" w:rsidP="0068571E">
      <w:pPr>
        <w:pStyle w:val="PL"/>
      </w:pPr>
      <w:r>
        <w:t xml:space="preserve">            application/json:</w:t>
      </w:r>
    </w:p>
    <w:p w14:paraId="1C52817D" w14:textId="77777777" w:rsidR="0068571E" w:rsidRDefault="0068571E" w:rsidP="0068571E">
      <w:pPr>
        <w:pStyle w:val="PL"/>
      </w:pPr>
      <w:r>
        <w:t xml:space="preserve">              schema:</w:t>
      </w:r>
    </w:p>
    <w:p w14:paraId="243E4B23" w14:textId="77777777" w:rsidR="0068571E" w:rsidRDefault="0068571E" w:rsidP="0068571E">
      <w:pPr>
        <w:pStyle w:val="PL"/>
      </w:pPr>
      <w:r>
        <w:t xml:space="preserve">                $ref: '#/components/schemas/</w:t>
      </w:r>
      <w:r>
        <w:rPr>
          <w:lang w:eastAsia="zh-CN"/>
        </w:rPr>
        <w:t>EcsAddressProvision</w:t>
      </w:r>
      <w:r>
        <w:t>'</w:t>
      </w:r>
    </w:p>
    <w:p w14:paraId="04D5566F" w14:textId="77777777" w:rsidR="0068571E" w:rsidRDefault="0068571E" w:rsidP="0068571E">
      <w:pPr>
        <w:pStyle w:val="PL"/>
      </w:pPr>
      <w:r>
        <w:t xml:space="preserve">          headers:</w:t>
      </w:r>
    </w:p>
    <w:p w14:paraId="07619634" w14:textId="77777777" w:rsidR="0068571E" w:rsidRDefault="0068571E" w:rsidP="0068571E">
      <w:pPr>
        <w:pStyle w:val="PL"/>
      </w:pPr>
      <w:r>
        <w:t xml:space="preserve">            Location:</w:t>
      </w:r>
    </w:p>
    <w:p w14:paraId="45CBED02" w14:textId="77777777" w:rsidR="0068571E" w:rsidRDefault="0068571E" w:rsidP="0068571E">
      <w:pPr>
        <w:pStyle w:val="PL"/>
      </w:pPr>
      <w:r>
        <w:t xml:space="preserve">              description: 'Contains the URI of the newly created resource'</w:t>
      </w:r>
    </w:p>
    <w:p w14:paraId="3B502E55" w14:textId="77777777" w:rsidR="0068571E" w:rsidRDefault="0068571E" w:rsidP="0068571E">
      <w:pPr>
        <w:pStyle w:val="PL"/>
      </w:pPr>
      <w:r>
        <w:t xml:space="preserve">              required: true</w:t>
      </w:r>
    </w:p>
    <w:p w14:paraId="0E0E4D19" w14:textId="77777777" w:rsidR="0068571E" w:rsidRDefault="0068571E" w:rsidP="0068571E">
      <w:pPr>
        <w:pStyle w:val="PL"/>
      </w:pPr>
      <w:r>
        <w:t xml:space="preserve">              schema:</w:t>
      </w:r>
    </w:p>
    <w:p w14:paraId="55B05FDE" w14:textId="77777777" w:rsidR="0068571E" w:rsidRDefault="0068571E" w:rsidP="0068571E">
      <w:pPr>
        <w:pStyle w:val="PL"/>
      </w:pPr>
      <w:r>
        <w:t xml:space="preserve">                type: string</w:t>
      </w:r>
    </w:p>
    <w:p w14:paraId="6A5AB2CB" w14:textId="77777777" w:rsidR="0068571E" w:rsidRDefault="0068571E" w:rsidP="0068571E">
      <w:pPr>
        <w:pStyle w:val="PL"/>
      </w:pPr>
      <w:r>
        <w:t xml:space="preserve">        '400':</w:t>
      </w:r>
    </w:p>
    <w:p w14:paraId="348A0C35" w14:textId="77777777" w:rsidR="0068571E" w:rsidRDefault="0068571E" w:rsidP="0068571E">
      <w:pPr>
        <w:pStyle w:val="PL"/>
      </w:pPr>
      <w:r>
        <w:t xml:space="preserve">          $ref: 'TS29122_CommonData.yaml#/components/responses/400'</w:t>
      </w:r>
    </w:p>
    <w:p w14:paraId="2F032DC3" w14:textId="77777777" w:rsidR="0068571E" w:rsidRDefault="0068571E" w:rsidP="0068571E">
      <w:pPr>
        <w:pStyle w:val="PL"/>
      </w:pPr>
      <w:r>
        <w:t xml:space="preserve">        '401':</w:t>
      </w:r>
    </w:p>
    <w:p w14:paraId="27FF69E2" w14:textId="77777777" w:rsidR="0068571E" w:rsidRDefault="0068571E" w:rsidP="0068571E">
      <w:pPr>
        <w:pStyle w:val="PL"/>
      </w:pPr>
      <w:r>
        <w:t xml:space="preserve">          $ref: 'TS29122_CommonData.yaml#/components/responses/401'</w:t>
      </w:r>
    </w:p>
    <w:p w14:paraId="0C8DC6FD" w14:textId="77777777" w:rsidR="0068571E" w:rsidRDefault="0068571E" w:rsidP="0068571E">
      <w:pPr>
        <w:pStyle w:val="PL"/>
      </w:pPr>
      <w:r>
        <w:t xml:space="preserve">        '403':</w:t>
      </w:r>
    </w:p>
    <w:p w14:paraId="3617A11E" w14:textId="77777777" w:rsidR="0068571E" w:rsidRDefault="0068571E" w:rsidP="0068571E">
      <w:pPr>
        <w:pStyle w:val="PL"/>
      </w:pPr>
      <w:r>
        <w:t xml:space="preserve">          $ref: 'TS29122_CommonData.yaml#/components/responses/403'</w:t>
      </w:r>
    </w:p>
    <w:p w14:paraId="438CC122" w14:textId="77777777" w:rsidR="0068571E" w:rsidRDefault="0068571E" w:rsidP="0068571E">
      <w:pPr>
        <w:pStyle w:val="PL"/>
      </w:pPr>
      <w:r>
        <w:t xml:space="preserve">        '404':</w:t>
      </w:r>
    </w:p>
    <w:p w14:paraId="09DA08E6" w14:textId="77777777" w:rsidR="0068571E" w:rsidRDefault="0068571E" w:rsidP="0068571E">
      <w:pPr>
        <w:pStyle w:val="PL"/>
      </w:pPr>
      <w:r>
        <w:t xml:space="preserve">          $ref: 'TS29122_CommonData.yaml#/components/responses/404'</w:t>
      </w:r>
    </w:p>
    <w:p w14:paraId="0C942757" w14:textId="77777777" w:rsidR="0068571E" w:rsidRDefault="0068571E" w:rsidP="0068571E">
      <w:pPr>
        <w:pStyle w:val="PL"/>
      </w:pPr>
      <w:r>
        <w:t xml:space="preserve">        '411':</w:t>
      </w:r>
    </w:p>
    <w:p w14:paraId="2AB5E888" w14:textId="77777777" w:rsidR="0068571E" w:rsidRDefault="0068571E" w:rsidP="0068571E">
      <w:pPr>
        <w:pStyle w:val="PL"/>
      </w:pPr>
      <w:r>
        <w:t xml:space="preserve">          $ref: 'TS29122_CommonData.yaml#/components/responses/411'</w:t>
      </w:r>
    </w:p>
    <w:p w14:paraId="1FA67E87" w14:textId="77777777" w:rsidR="0068571E" w:rsidRDefault="0068571E" w:rsidP="0068571E">
      <w:pPr>
        <w:pStyle w:val="PL"/>
      </w:pPr>
      <w:r>
        <w:t xml:space="preserve">        '413':</w:t>
      </w:r>
    </w:p>
    <w:p w14:paraId="5150C1B5" w14:textId="77777777" w:rsidR="0068571E" w:rsidRDefault="0068571E" w:rsidP="0068571E">
      <w:pPr>
        <w:pStyle w:val="PL"/>
      </w:pPr>
      <w:r>
        <w:t xml:space="preserve">          $ref: 'TS29122_CommonData.yaml#/components/responses/413'</w:t>
      </w:r>
    </w:p>
    <w:p w14:paraId="22240D3B" w14:textId="77777777" w:rsidR="0068571E" w:rsidRDefault="0068571E" w:rsidP="0068571E">
      <w:pPr>
        <w:pStyle w:val="PL"/>
      </w:pPr>
      <w:r>
        <w:t xml:space="preserve">        '415':</w:t>
      </w:r>
    </w:p>
    <w:p w14:paraId="5C1C470E" w14:textId="77777777" w:rsidR="0068571E" w:rsidRDefault="0068571E" w:rsidP="0068571E">
      <w:pPr>
        <w:pStyle w:val="PL"/>
      </w:pPr>
      <w:r>
        <w:t xml:space="preserve">          $ref: 'TS29122_CommonData.yaml#/components/responses/415'</w:t>
      </w:r>
    </w:p>
    <w:p w14:paraId="43DECDE3" w14:textId="77777777" w:rsidR="0068571E" w:rsidRDefault="0068571E" w:rsidP="0068571E">
      <w:pPr>
        <w:pStyle w:val="PL"/>
      </w:pPr>
      <w:r>
        <w:t xml:space="preserve">        '429':</w:t>
      </w:r>
    </w:p>
    <w:p w14:paraId="558D4339" w14:textId="77777777" w:rsidR="0068571E" w:rsidRDefault="0068571E" w:rsidP="0068571E">
      <w:pPr>
        <w:pStyle w:val="PL"/>
      </w:pPr>
      <w:r>
        <w:t xml:space="preserve">          $ref: 'TS29122_CommonData.yaml#/components/responses/429'</w:t>
      </w:r>
    </w:p>
    <w:p w14:paraId="2758BFAB" w14:textId="77777777" w:rsidR="0068571E" w:rsidRDefault="0068571E" w:rsidP="0068571E">
      <w:pPr>
        <w:pStyle w:val="PL"/>
      </w:pPr>
      <w:r>
        <w:t xml:space="preserve">        '500':</w:t>
      </w:r>
    </w:p>
    <w:p w14:paraId="12BDD46C" w14:textId="77777777" w:rsidR="0068571E" w:rsidRDefault="0068571E" w:rsidP="0068571E">
      <w:pPr>
        <w:pStyle w:val="PL"/>
      </w:pPr>
      <w:r>
        <w:t xml:space="preserve">          $ref: 'TS29122_CommonData.yaml#/components/responses/500'</w:t>
      </w:r>
    </w:p>
    <w:p w14:paraId="178AE9C9" w14:textId="77777777" w:rsidR="0068571E" w:rsidRDefault="0068571E" w:rsidP="0068571E">
      <w:pPr>
        <w:pStyle w:val="PL"/>
      </w:pPr>
      <w:r>
        <w:t xml:space="preserve">        '503':</w:t>
      </w:r>
    </w:p>
    <w:p w14:paraId="4737807D" w14:textId="77777777" w:rsidR="0068571E" w:rsidRDefault="0068571E" w:rsidP="0068571E">
      <w:pPr>
        <w:pStyle w:val="PL"/>
      </w:pPr>
      <w:r>
        <w:t xml:space="preserve">          $ref: 'TS29122_CommonData.yaml#/components/responses/503'</w:t>
      </w:r>
    </w:p>
    <w:p w14:paraId="3749054A" w14:textId="77777777" w:rsidR="0068571E" w:rsidRDefault="0068571E" w:rsidP="0068571E">
      <w:pPr>
        <w:pStyle w:val="PL"/>
      </w:pPr>
      <w:r>
        <w:t xml:space="preserve">        default:</w:t>
      </w:r>
    </w:p>
    <w:p w14:paraId="075CC579" w14:textId="77777777" w:rsidR="0068571E" w:rsidRDefault="0068571E" w:rsidP="0068571E">
      <w:pPr>
        <w:pStyle w:val="PL"/>
      </w:pPr>
      <w:r>
        <w:t xml:space="preserve">          $ref: 'TS29122_CommonData.yaml#/components/responses/default'</w:t>
      </w:r>
    </w:p>
    <w:p w14:paraId="0D10616A" w14:textId="77777777" w:rsidR="0068571E" w:rsidRDefault="0068571E" w:rsidP="0068571E">
      <w:pPr>
        <w:pStyle w:val="PL"/>
      </w:pPr>
    </w:p>
    <w:p w14:paraId="4875EAA9" w14:textId="77777777" w:rsidR="0068571E" w:rsidRDefault="0068571E" w:rsidP="0068571E">
      <w:pPr>
        <w:pStyle w:val="PL"/>
      </w:pPr>
      <w:r>
        <w:t xml:space="preserve">  /{afId}/configurations/{configurationId}:</w:t>
      </w:r>
    </w:p>
    <w:p w14:paraId="6EB83659" w14:textId="77777777" w:rsidR="0068571E" w:rsidRDefault="0068571E" w:rsidP="0068571E">
      <w:pPr>
        <w:pStyle w:val="PL"/>
      </w:pPr>
      <w:r>
        <w:t xml:space="preserve">    get:</w:t>
      </w:r>
    </w:p>
    <w:p w14:paraId="2C09F62F" w14:textId="77777777" w:rsidR="0068571E" w:rsidRDefault="0068571E" w:rsidP="0068571E">
      <w:pPr>
        <w:pStyle w:val="PL"/>
      </w:pPr>
      <w:r>
        <w:lastRenderedPageBreak/>
        <w:t xml:space="preserve">      summary: read an active resource for the AF and the configuration Id</w:t>
      </w:r>
    </w:p>
    <w:p w14:paraId="15363AAD" w14:textId="77777777" w:rsidR="0068571E" w:rsidRDefault="0068571E" w:rsidP="0068571E">
      <w:pPr>
        <w:pStyle w:val="PL"/>
      </w:pPr>
      <w:r>
        <w:t xml:space="preserve">      parameters:</w:t>
      </w:r>
    </w:p>
    <w:p w14:paraId="5C75AAE7" w14:textId="77777777" w:rsidR="0068571E" w:rsidRDefault="0068571E" w:rsidP="0068571E">
      <w:pPr>
        <w:pStyle w:val="PL"/>
      </w:pPr>
      <w:r>
        <w:t xml:space="preserve">        - name: afId</w:t>
      </w:r>
    </w:p>
    <w:p w14:paraId="292A58A1" w14:textId="77777777" w:rsidR="0068571E" w:rsidRDefault="0068571E" w:rsidP="0068571E">
      <w:pPr>
        <w:pStyle w:val="PL"/>
      </w:pPr>
      <w:r>
        <w:t xml:space="preserve">          in: path</w:t>
      </w:r>
    </w:p>
    <w:p w14:paraId="5896E3DD" w14:textId="77777777" w:rsidR="0068571E" w:rsidRDefault="0068571E" w:rsidP="0068571E">
      <w:pPr>
        <w:pStyle w:val="PL"/>
      </w:pPr>
      <w:r>
        <w:t xml:space="preserve">          description: Identifier of the AF</w:t>
      </w:r>
    </w:p>
    <w:p w14:paraId="2FB08B26" w14:textId="77777777" w:rsidR="0068571E" w:rsidRDefault="0068571E" w:rsidP="0068571E">
      <w:pPr>
        <w:pStyle w:val="PL"/>
      </w:pPr>
      <w:r>
        <w:t xml:space="preserve">          required: true</w:t>
      </w:r>
    </w:p>
    <w:p w14:paraId="22D6FFEE" w14:textId="77777777" w:rsidR="0068571E" w:rsidRDefault="0068571E" w:rsidP="0068571E">
      <w:pPr>
        <w:pStyle w:val="PL"/>
      </w:pPr>
      <w:r>
        <w:t xml:space="preserve">          schema:</w:t>
      </w:r>
    </w:p>
    <w:p w14:paraId="2D25201C" w14:textId="77777777" w:rsidR="0068571E" w:rsidRDefault="0068571E" w:rsidP="0068571E">
      <w:pPr>
        <w:pStyle w:val="PL"/>
      </w:pPr>
      <w:r>
        <w:t xml:space="preserve">            type: string</w:t>
      </w:r>
    </w:p>
    <w:p w14:paraId="044D9310" w14:textId="77777777" w:rsidR="0068571E" w:rsidRDefault="0068571E" w:rsidP="0068571E">
      <w:pPr>
        <w:pStyle w:val="PL"/>
      </w:pPr>
      <w:r>
        <w:t xml:space="preserve">        - name: configurationId</w:t>
      </w:r>
    </w:p>
    <w:p w14:paraId="2F0F8BD4" w14:textId="77777777" w:rsidR="0068571E" w:rsidRDefault="0068571E" w:rsidP="0068571E">
      <w:pPr>
        <w:pStyle w:val="PL"/>
      </w:pPr>
      <w:r>
        <w:t xml:space="preserve">          in: path</w:t>
      </w:r>
    </w:p>
    <w:p w14:paraId="027414A4" w14:textId="77777777" w:rsidR="0068571E" w:rsidRDefault="0068571E" w:rsidP="0068571E">
      <w:pPr>
        <w:pStyle w:val="PL"/>
      </w:pPr>
      <w:r>
        <w:t xml:space="preserve">          description: Identifier of the configuration resource</w:t>
      </w:r>
    </w:p>
    <w:p w14:paraId="3A489C23" w14:textId="77777777" w:rsidR="0068571E" w:rsidRDefault="0068571E" w:rsidP="0068571E">
      <w:pPr>
        <w:pStyle w:val="PL"/>
      </w:pPr>
      <w:r>
        <w:t xml:space="preserve">          required: true</w:t>
      </w:r>
    </w:p>
    <w:p w14:paraId="0E9ACC47" w14:textId="77777777" w:rsidR="0068571E" w:rsidRDefault="0068571E" w:rsidP="0068571E">
      <w:pPr>
        <w:pStyle w:val="PL"/>
      </w:pPr>
      <w:r>
        <w:t xml:space="preserve">          schema:</w:t>
      </w:r>
    </w:p>
    <w:p w14:paraId="639B76F0" w14:textId="77777777" w:rsidR="0068571E" w:rsidRDefault="0068571E" w:rsidP="0068571E">
      <w:pPr>
        <w:pStyle w:val="PL"/>
      </w:pPr>
      <w:r>
        <w:t xml:space="preserve">            type: string</w:t>
      </w:r>
    </w:p>
    <w:p w14:paraId="5E2EC966" w14:textId="77777777" w:rsidR="0068571E" w:rsidRDefault="0068571E" w:rsidP="0068571E">
      <w:pPr>
        <w:pStyle w:val="PL"/>
      </w:pPr>
      <w:r>
        <w:t xml:space="preserve">      responses:</w:t>
      </w:r>
    </w:p>
    <w:p w14:paraId="43F143B1" w14:textId="77777777" w:rsidR="0068571E" w:rsidRDefault="0068571E" w:rsidP="0068571E">
      <w:pPr>
        <w:pStyle w:val="PL"/>
      </w:pPr>
      <w:r>
        <w:t xml:space="preserve">        '200':</w:t>
      </w:r>
    </w:p>
    <w:p w14:paraId="19BEBDE3" w14:textId="77777777" w:rsidR="0068571E" w:rsidRDefault="0068571E" w:rsidP="0068571E">
      <w:pPr>
        <w:pStyle w:val="PL"/>
      </w:pPr>
      <w:r>
        <w:t xml:space="preserve">          description: OK (Successful get the active resource)</w:t>
      </w:r>
    </w:p>
    <w:p w14:paraId="4587661C" w14:textId="77777777" w:rsidR="0068571E" w:rsidRDefault="0068571E" w:rsidP="0068571E">
      <w:pPr>
        <w:pStyle w:val="PL"/>
      </w:pPr>
      <w:r>
        <w:t xml:space="preserve">          content:</w:t>
      </w:r>
    </w:p>
    <w:p w14:paraId="7665264C" w14:textId="77777777" w:rsidR="0068571E" w:rsidRDefault="0068571E" w:rsidP="0068571E">
      <w:pPr>
        <w:pStyle w:val="PL"/>
      </w:pPr>
      <w:r>
        <w:t xml:space="preserve">            application/json:</w:t>
      </w:r>
    </w:p>
    <w:p w14:paraId="217B218E" w14:textId="77777777" w:rsidR="0068571E" w:rsidRDefault="0068571E" w:rsidP="0068571E">
      <w:pPr>
        <w:pStyle w:val="PL"/>
      </w:pPr>
      <w:r>
        <w:t xml:space="preserve">              schema:</w:t>
      </w:r>
    </w:p>
    <w:p w14:paraId="0BC30674" w14:textId="77777777" w:rsidR="0068571E" w:rsidRDefault="0068571E" w:rsidP="0068571E">
      <w:pPr>
        <w:pStyle w:val="PL"/>
      </w:pPr>
      <w:r>
        <w:t xml:space="preserve">                $ref: '#/components/schemas/EcsAddressProvision'</w:t>
      </w:r>
    </w:p>
    <w:p w14:paraId="53DB36A7" w14:textId="77777777" w:rsidR="0068571E" w:rsidRDefault="0068571E" w:rsidP="0068571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BCC8C72" w14:textId="77777777" w:rsidR="0068571E" w:rsidRDefault="0068571E" w:rsidP="0068571E">
      <w:pPr>
        <w:pStyle w:val="PL"/>
      </w:pPr>
      <w:r>
        <w:t xml:space="preserve">          $ref: 'TS29122_CommonData.yaml#/components/responses/307'</w:t>
      </w:r>
    </w:p>
    <w:p w14:paraId="1134BAD9" w14:textId="77777777" w:rsidR="0068571E" w:rsidRDefault="0068571E" w:rsidP="0068571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EF0CA9C" w14:textId="77777777" w:rsidR="0068571E" w:rsidRDefault="0068571E" w:rsidP="0068571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69989DA" w14:textId="77777777" w:rsidR="0068571E" w:rsidRDefault="0068571E" w:rsidP="0068571E">
      <w:pPr>
        <w:pStyle w:val="PL"/>
      </w:pPr>
      <w:r>
        <w:t xml:space="preserve">        '400':</w:t>
      </w:r>
    </w:p>
    <w:p w14:paraId="2B4A5F77" w14:textId="77777777" w:rsidR="0068571E" w:rsidRDefault="0068571E" w:rsidP="0068571E">
      <w:pPr>
        <w:pStyle w:val="PL"/>
      </w:pPr>
      <w:r>
        <w:t xml:space="preserve">          $ref: 'TS29122_CommonData.yaml#/components/responses/400'</w:t>
      </w:r>
    </w:p>
    <w:p w14:paraId="5F3D27F4" w14:textId="77777777" w:rsidR="0068571E" w:rsidRDefault="0068571E" w:rsidP="0068571E">
      <w:pPr>
        <w:pStyle w:val="PL"/>
      </w:pPr>
      <w:r>
        <w:t xml:space="preserve">        '401':</w:t>
      </w:r>
    </w:p>
    <w:p w14:paraId="48329FAB" w14:textId="77777777" w:rsidR="0068571E" w:rsidRDefault="0068571E" w:rsidP="0068571E">
      <w:pPr>
        <w:pStyle w:val="PL"/>
      </w:pPr>
      <w:r>
        <w:t xml:space="preserve">          $ref: 'TS29122_CommonData.yaml#/components/responses/401'</w:t>
      </w:r>
    </w:p>
    <w:p w14:paraId="59244FC4" w14:textId="77777777" w:rsidR="0068571E" w:rsidRDefault="0068571E" w:rsidP="0068571E">
      <w:pPr>
        <w:pStyle w:val="PL"/>
      </w:pPr>
      <w:r>
        <w:t xml:space="preserve">        '403':</w:t>
      </w:r>
    </w:p>
    <w:p w14:paraId="6114FA94" w14:textId="77777777" w:rsidR="0068571E" w:rsidRDefault="0068571E" w:rsidP="0068571E">
      <w:pPr>
        <w:pStyle w:val="PL"/>
      </w:pPr>
      <w:r>
        <w:t xml:space="preserve">          $ref: 'TS29122_CommonData.yaml#/components/responses/403'</w:t>
      </w:r>
    </w:p>
    <w:p w14:paraId="7CDDDA93" w14:textId="77777777" w:rsidR="0068571E" w:rsidRDefault="0068571E" w:rsidP="0068571E">
      <w:pPr>
        <w:pStyle w:val="PL"/>
      </w:pPr>
      <w:r>
        <w:t xml:space="preserve">        '404':</w:t>
      </w:r>
    </w:p>
    <w:p w14:paraId="66173F4C" w14:textId="77777777" w:rsidR="0068571E" w:rsidRDefault="0068571E" w:rsidP="0068571E">
      <w:pPr>
        <w:pStyle w:val="PL"/>
      </w:pPr>
      <w:r>
        <w:t xml:space="preserve">          $ref: 'TS29122_CommonData.yaml#/components/responses/404'</w:t>
      </w:r>
    </w:p>
    <w:p w14:paraId="24E4373B" w14:textId="77777777" w:rsidR="0068571E" w:rsidRDefault="0068571E" w:rsidP="0068571E">
      <w:pPr>
        <w:pStyle w:val="PL"/>
      </w:pPr>
      <w:r>
        <w:t xml:space="preserve">        '406':</w:t>
      </w:r>
    </w:p>
    <w:p w14:paraId="62278622" w14:textId="77777777" w:rsidR="0068571E" w:rsidRDefault="0068571E" w:rsidP="0068571E">
      <w:pPr>
        <w:pStyle w:val="PL"/>
      </w:pPr>
      <w:r>
        <w:t xml:space="preserve">          $ref: 'TS29122_CommonData.yaml#/components/responses/406'</w:t>
      </w:r>
    </w:p>
    <w:p w14:paraId="2151ACEE" w14:textId="77777777" w:rsidR="0068571E" w:rsidRDefault="0068571E" w:rsidP="0068571E">
      <w:pPr>
        <w:pStyle w:val="PL"/>
      </w:pPr>
      <w:r>
        <w:t xml:space="preserve">        '429':</w:t>
      </w:r>
    </w:p>
    <w:p w14:paraId="5563F37C" w14:textId="77777777" w:rsidR="0068571E" w:rsidRDefault="0068571E" w:rsidP="0068571E">
      <w:pPr>
        <w:pStyle w:val="PL"/>
      </w:pPr>
      <w:r>
        <w:t xml:space="preserve">          $ref: 'TS29122_CommonData.yaml#/components/responses/429'</w:t>
      </w:r>
    </w:p>
    <w:p w14:paraId="7680D1C2" w14:textId="77777777" w:rsidR="0068571E" w:rsidRDefault="0068571E" w:rsidP="0068571E">
      <w:pPr>
        <w:pStyle w:val="PL"/>
      </w:pPr>
      <w:r>
        <w:t xml:space="preserve">        '500':</w:t>
      </w:r>
    </w:p>
    <w:p w14:paraId="46FBE707" w14:textId="77777777" w:rsidR="0068571E" w:rsidRDefault="0068571E" w:rsidP="0068571E">
      <w:pPr>
        <w:pStyle w:val="PL"/>
      </w:pPr>
      <w:r>
        <w:t xml:space="preserve">          $ref: 'TS29122_CommonData.yaml#/components/responses/500'</w:t>
      </w:r>
    </w:p>
    <w:p w14:paraId="48DAD295" w14:textId="77777777" w:rsidR="0068571E" w:rsidRDefault="0068571E" w:rsidP="0068571E">
      <w:pPr>
        <w:pStyle w:val="PL"/>
      </w:pPr>
      <w:r>
        <w:t xml:space="preserve">        '503':</w:t>
      </w:r>
    </w:p>
    <w:p w14:paraId="0DCD6C35" w14:textId="77777777" w:rsidR="0068571E" w:rsidRDefault="0068571E" w:rsidP="0068571E">
      <w:pPr>
        <w:pStyle w:val="PL"/>
      </w:pPr>
      <w:r>
        <w:t xml:space="preserve">          $ref: 'TS29122_CommonData.yaml#/components/responses/503'</w:t>
      </w:r>
    </w:p>
    <w:p w14:paraId="1CBCEB12" w14:textId="77777777" w:rsidR="0068571E" w:rsidRDefault="0068571E" w:rsidP="0068571E">
      <w:pPr>
        <w:pStyle w:val="PL"/>
      </w:pPr>
      <w:r>
        <w:t xml:space="preserve">        default:</w:t>
      </w:r>
    </w:p>
    <w:p w14:paraId="1692E5C3" w14:textId="77777777" w:rsidR="0068571E" w:rsidRDefault="0068571E" w:rsidP="0068571E">
      <w:pPr>
        <w:pStyle w:val="PL"/>
      </w:pPr>
      <w:r>
        <w:t xml:space="preserve">          $ref: 'TS29122_CommonData.yaml#/components/responses/default'</w:t>
      </w:r>
    </w:p>
    <w:p w14:paraId="1C85239D" w14:textId="77777777" w:rsidR="0068571E" w:rsidRDefault="0068571E" w:rsidP="0068571E">
      <w:pPr>
        <w:pStyle w:val="PL"/>
      </w:pPr>
    </w:p>
    <w:p w14:paraId="3AB3F33C" w14:textId="77777777" w:rsidR="0068571E" w:rsidRDefault="0068571E" w:rsidP="0068571E">
      <w:pPr>
        <w:pStyle w:val="PL"/>
      </w:pPr>
      <w:r>
        <w:t xml:space="preserve">    put:</w:t>
      </w:r>
    </w:p>
    <w:p w14:paraId="24871D4A" w14:textId="77777777" w:rsidR="0068571E" w:rsidRDefault="0068571E" w:rsidP="0068571E">
      <w:pPr>
        <w:pStyle w:val="PL"/>
      </w:pPr>
      <w:r>
        <w:t xml:space="preserve">      summary: Updates/replaces an existing resource</w:t>
      </w:r>
    </w:p>
    <w:p w14:paraId="6E7B6736" w14:textId="77777777" w:rsidR="0068571E" w:rsidRDefault="0068571E" w:rsidP="0068571E">
      <w:pPr>
        <w:pStyle w:val="PL"/>
      </w:pPr>
      <w:r>
        <w:t xml:space="preserve">      parameters:</w:t>
      </w:r>
    </w:p>
    <w:p w14:paraId="0F337FD3" w14:textId="77777777" w:rsidR="0068571E" w:rsidRDefault="0068571E" w:rsidP="0068571E">
      <w:pPr>
        <w:pStyle w:val="PL"/>
      </w:pPr>
      <w:r>
        <w:t xml:space="preserve">        - name: afId</w:t>
      </w:r>
    </w:p>
    <w:p w14:paraId="45BB8935" w14:textId="77777777" w:rsidR="0068571E" w:rsidRDefault="0068571E" w:rsidP="0068571E">
      <w:pPr>
        <w:pStyle w:val="PL"/>
      </w:pPr>
      <w:r>
        <w:t xml:space="preserve">          in: path</w:t>
      </w:r>
    </w:p>
    <w:p w14:paraId="468BA200" w14:textId="77777777" w:rsidR="0068571E" w:rsidRDefault="0068571E" w:rsidP="0068571E">
      <w:pPr>
        <w:pStyle w:val="PL"/>
      </w:pPr>
      <w:r>
        <w:t xml:space="preserve">          description: Identifier of the AF</w:t>
      </w:r>
    </w:p>
    <w:p w14:paraId="75D2BB7B" w14:textId="77777777" w:rsidR="0068571E" w:rsidRDefault="0068571E" w:rsidP="0068571E">
      <w:pPr>
        <w:pStyle w:val="PL"/>
      </w:pPr>
      <w:r>
        <w:t xml:space="preserve">          required: true</w:t>
      </w:r>
    </w:p>
    <w:p w14:paraId="306F4396" w14:textId="77777777" w:rsidR="0068571E" w:rsidRDefault="0068571E" w:rsidP="0068571E">
      <w:pPr>
        <w:pStyle w:val="PL"/>
      </w:pPr>
      <w:r>
        <w:t xml:space="preserve">          schema:</w:t>
      </w:r>
    </w:p>
    <w:p w14:paraId="3780AC88" w14:textId="77777777" w:rsidR="0068571E" w:rsidRDefault="0068571E" w:rsidP="0068571E">
      <w:pPr>
        <w:pStyle w:val="PL"/>
      </w:pPr>
      <w:r>
        <w:t xml:space="preserve">            type: string</w:t>
      </w:r>
    </w:p>
    <w:p w14:paraId="5E67AB7B" w14:textId="77777777" w:rsidR="0068571E" w:rsidRDefault="0068571E" w:rsidP="0068571E">
      <w:pPr>
        <w:pStyle w:val="PL"/>
      </w:pPr>
      <w:r>
        <w:t xml:space="preserve">        - name: configurationId</w:t>
      </w:r>
    </w:p>
    <w:p w14:paraId="4A2A71DD" w14:textId="77777777" w:rsidR="0068571E" w:rsidRDefault="0068571E" w:rsidP="0068571E">
      <w:pPr>
        <w:pStyle w:val="PL"/>
      </w:pPr>
      <w:r>
        <w:t xml:space="preserve">          in: path</w:t>
      </w:r>
    </w:p>
    <w:p w14:paraId="595EFF81" w14:textId="77777777" w:rsidR="0068571E" w:rsidRDefault="0068571E" w:rsidP="0068571E">
      <w:pPr>
        <w:pStyle w:val="PL"/>
      </w:pPr>
      <w:r>
        <w:t xml:space="preserve">          description: Identifier of the configuration resource</w:t>
      </w:r>
    </w:p>
    <w:p w14:paraId="2C7CD7FF" w14:textId="77777777" w:rsidR="0068571E" w:rsidRDefault="0068571E" w:rsidP="0068571E">
      <w:pPr>
        <w:pStyle w:val="PL"/>
      </w:pPr>
      <w:r>
        <w:t xml:space="preserve">          required: true</w:t>
      </w:r>
    </w:p>
    <w:p w14:paraId="4C772D33" w14:textId="77777777" w:rsidR="0068571E" w:rsidRDefault="0068571E" w:rsidP="0068571E">
      <w:pPr>
        <w:pStyle w:val="PL"/>
      </w:pPr>
      <w:r>
        <w:t xml:space="preserve">          schema:</w:t>
      </w:r>
    </w:p>
    <w:p w14:paraId="130DD605" w14:textId="77777777" w:rsidR="0068571E" w:rsidRDefault="0068571E" w:rsidP="0068571E">
      <w:pPr>
        <w:pStyle w:val="PL"/>
      </w:pPr>
      <w:r>
        <w:t xml:space="preserve">            type: string</w:t>
      </w:r>
    </w:p>
    <w:p w14:paraId="14D84527" w14:textId="77777777" w:rsidR="0068571E" w:rsidRDefault="0068571E" w:rsidP="0068571E">
      <w:pPr>
        <w:pStyle w:val="PL"/>
      </w:pPr>
      <w:r>
        <w:t xml:space="preserve">      requestBody:</w:t>
      </w:r>
    </w:p>
    <w:p w14:paraId="47E199A5" w14:textId="77777777" w:rsidR="0068571E" w:rsidRDefault="0068571E" w:rsidP="0068571E">
      <w:pPr>
        <w:pStyle w:val="PL"/>
      </w:pPr>
      <w:r>
        <w:t xml:space="preserve">        description: Parameters to update/replace the existing resource</w:t>
      </w:r>
    </w:p>
    <w:p w14:paraId="34D03CCA" w14:textId="77777777" w:rsidR="0068571E" w:rsidRDefault="0068571E" w:rsidP="0068571E">
      <w:pPr>
        <w:pStyle w:val="PL"/>
      </w:pPr>
      <w:r>
        <w:t xml:space="preserve">        required: true</w:t>
      </w:r>
    </w:p>
    <w:p w14:paraId="33B8CFCD" w14:textId="77777777" w:rsidR="0068571E" w:rsidRDefault="0068571E" w:rsidP="0068571E">
      <w:pPr>
        <w:pStyle w:val="PL"/>
      </w:pPr>
      <w:r>
        <w:t xml:space="preserve">        content:</w:t>
      </w:r>
    </w:p>
    <w:p w14:paraId="5408AAB6" w14:textId="77777777" w:rsidR="0068571E" w:rsidRDefault="0068571E" w:rsidP="0068571E">
      <w:pPr>
        <w:pStyle w:val="PL"/>
      </w:pPr>
      <w:r>
        <w:t xml:space="preserve">          application/json:</w:t>
      </w:r>
    </w:p>
    <w:p w14:paraId="6B89EDA5" w14:textId="77777777" w:rsidR="0068571E" w:rsidRDefault="0068571E" w:rsidP="0068571E">
      <w:pPr>
        <w:pStyle w:val="PL"/>
      </w:pPr>
      <w:r>
        <w:t xml:space="preserve">            schema:</w:t>
      </w:r>
    </w:p>
    <w:p w14:paraId="256EB181" w14:textId="77777777" w:rsidR="0068571E" w:rsidRDefault="0068571E" w:rsidP="0068571E">
      <w:pPr>
        <w:pStyle w:val="PL"/>
      </w:pPr>
      <w:r>
        <w:t xml:space="preserve">              $ref: '#/components/schemas/EcsAddressProvision'</w:t>
      </w:r>
    </w:p>
    <w:p w14:paraId="229C5E55" w14:textId="77777777" w:rsidR="0068571E" w:rsidRDefault="0068571E" w:rsidP="0068571E">
      <w:pPr>
        <w:pStyle w:val="PL"/>
      </w:pPr>
      <w:r>
        <w:t xml:space="preserve">      responses:</w:t>
      </w:r>
    </w:p>
    <w:p w14:paraId="63DBACC2" w14:textId="77777777" w:rsidR="0068571E" w:rsidRDefault="0068571E" w:rsidP="0068571E">
      <w:pPr>
        <w:pStyle w:val="PL"/>
      </w:pPr>
      <w:r>
        <w:t xml:space="preserve">        '200':</w:t>
      </w:r>
    </w:p>
    <w:p w14:paraId="7D7F6C0F" w14:textId="77777777" w:rsidR="0068571E" w:rsidRDefault="0068571E" w:rsidP="0068571E">
      <w:pPr>
        <w:pStyle w:val="PL"/>
      </w:pPr>
      <w:r>
        <w:t xml:space="preserve">          description: OK (Successful update of the existing resource)</w:t>
      </w:r>
    </w:p>
    <w:p w14:paraId="1C6176A2" w14:textId="77777777" w:rsidR="0068571E" w:rsidRDefault="0068571E" w:rsidP="0068571E">
      <w:pPr>
        <w:pStyle w:val="PL"/>
      </w:pPr>
      <w:r>
        <w:t xml:space="preserve">          content:</w:t>
      </w:r>
    </w:p>
    <w:p w14:paraId="6210F001" w14:textId="77777777" w:rsidR="0068571E" w:rsidRDefault="0068571E" w:rsidP="0068571E">
      <w:pPr>
        <w:pStyle w:val="PL"/>
      </w:pPr>
      <w:r>
        <w:t xml:space="preserve">            application/json:</w:t>
      </w:r>
    </w:p>
    <w:p w14:paraId="3ED43752" w14:textId="77777777" w:rsidR="0068571E" w:rsidRDefault="0068571E" w:rsidP="0068571E">
      <w:pPr>
        <w:pStyle w:val="PL"/>
      </w:pPr>
      <w:r>
        <w:t xml:space="preserve">              schema:</w:t>
      </w:r>
    </w:p>
    <w:p w14:paraId="6E5B2046" w14:textId="77777777" w:rsidR="0068571E" w:rsidRDefault="0068571E" w:rsidP="0068571E">
      <w:pPr>
        <w:pStyle w:val="PL"/>
      </w:pPr>
      <w:r>
        <w:t xml:space="preserve">                $ref: '#/components/schemas/EcsAddressProvision'</w:t>
      </w:r>
    </w:p>
    <w:p w14:paraId="38F21551" w14:textId="77777777" w:rsidR="0068571E" w:rsidRDefault="0068571E" w:rsidP="0068571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A288FE1" w14:textId="77777777" w:rsidR="0068571E" w:rsidRDefault="0068571E" w:rsidP="0068571E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sent in the response message.</w:t>
      </w:r>
    </w:p>
    <w:p w14:paraId="41248135" w14:textId="77777777" w:rsidR="0068571E" w:rsidRDefault="0068571E" w:rsidP="0068571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07D9942" w14:textId="77777777" w:rsidR="0068571E" w:rsidRDefault="0068571E" w:rsidP="0068571E">
      <w:pPr>
        <w:pStyle w:val="PL"/>
      </w:pPr>
      <w:r>
        <w:t xml:space="preserve">          $ref: 'TS29122_CommonData.yaml#/components/responses/307'</w:t>
      </w:r>
    </w:p>
    <w:p w14:paraId="5D6D4BFF" w14:textId="77777777" w:rsidR="0068571E" w:rsidRDefault="0068571E" w:rsidP="0068571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'308':</w:t>
      </w:r>
    </w:p>
    <w:p w14:paraId="4509595E" w14:textId="77777777" w:rsidR="0068571E" w:rsidRDefault="0068571E" w:rsidP="0068571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2B63BED" w14:textId="77777777" w:rsidR="0068571E" w:rsidRDefault="0068571E" w:rsidP="0068571E">
      <w:pPr>
        <w:pStyle w:val="PL"/>
      </w:pPr>
      <w:r>
        <w:t xml:space="preserve">        '400':</w:t>
      </w:r>
    </w:p>
    <w:p w14:paraId="74259F3A" w14:textId="77777777" w:rsidR="0068571E" w:rsidRDefault="0068571E" w:rsidP="0068571E">
      <w:pPr>
        <w:pStyle w:val="PL"/>
      </w:pPr>
      <w:r>
        <w:t xml:space="preserve">          $ref: 'TS29122_CommonData.yaml#/components/responses/400'</w:t>
      </w:r>
    </w:p>
    <w:p w14:paraId="625A73BF" w14:textId="77777777" w:rsidR="0068571E" w:rsidRDefault="0068571E" w:rsidP="0068571E">
      <w:pPr>
        <w:pStyle w:val="PL"/>
      </w:pPr>
      <w:r>
        <w:t xml:space="preserve">        '401':</w:t>
      </w:r>
    </w:p>
    <w:p w14:paraId="43175402" w14:textId="77777777" w:rsidR="0068571E" w:rsidRDefault="0068571E" w:rsidP="0068571E">
      <w:pPr>
        <w:pStyle w:val="PL"/>
      </w:pPr>
      <w:r>
        <w:t xml:space="preserve">          $ref: 'TS29122_CommonData.yaml#/components/responses/401'</w:t>
      </w:r>
    </w:p>
    <w:p w14:paraId="70FEA099" w14:textId="77777777" w:rsidR="0068571E" w:rsidRDefault="0068571E" w:rsidP="0068571E">
      <w:pPr>
        <w:pStyle w:val="PL"/>
      </w:pPr>
      <w:r>
        <w:t xml:space="preserve">        '403':</w:t>
      </w:r>
    </w:p>
    <w:p w14:paraId="7363FF8C" w14:textId="77777777" w:rsidR="0068571E" w:rsidRDefault="0068571E" w:rsidP="0068571E">
      <w:pPr>
        <w:pStyle w:val="PL"/>
      </w:pPr>
      <w:r>
        <w:t xml:space="preserve">          $ref: 'TS29122_CommonData.yaml#/components/responses/403'</w:t>
      </w:r>
    </w:p>
    <w:p w14:paraId="5E4F8256" w14:textId="77777777" w:rsidR="0068571E" w:rsidRDefault="0068571E" w:rsidP="0068571E">
      <w:pPr>
        <w:pStyle w:val="PL"/>
      </w:pPr>
      <w:r>
        <w:t xml:space="preserve">        '404':</w:t>
      </w:r>
    </w:p>
    <w:p w14:paraId="2B480D69" w14:textId="77777777" w:rsidR="0068571E" w:rsidRDefault="0068571E" w:rsidP="0068571E">
      <w:pPr>
        <w:pStyle w:val="PL"/>
      </w:pPr>
      <w:r>
        <w:t xml:space="preserve">          $ref: 'TS29122_CommonData.yaml#/components/responses/404'</w:t>
      </w:r>
    </w:p>
    <w:p w14:paraId="06374BC4" w14:textId="77777777" w:rsidR="0068571E" w:rsidRDefault="0068571E" w:rsidP="0068571E">
      <w:pPr>
        <w:pStyle w:val="PL"/>
      </w:pPr>
      <w:r>
        <w:t xml:space="preserve">        '411':</w:t>
      </w:r>
    </w:p>
    <w:p w14:paraId="126250C8" w14:textId="77777777" w:rsidR="0068571E" w:rsidRDefault="0068571E" w:rsidP="0068571E">
      <w:pPr>
        <w:pStyle w:val="PL"/>
      </w:pPr>
      <w:r>
        <w:t xml:space="preserve">          $ref: 'TS29122_CommonData.yaml#/components/responses/411'</w:t>
      </w:r>
    </w:p>
    <w:p w14:paraId="60C1D36F" w14:textId="77777777" w:rsidR="0068571E" w:rsidRDefault="0068571E" w:rsidP="0068571E">
      <w:pPr>
        <w:pStyle w:val="PL"/>
      </w:pPr>
      <w:r>
        <w:t xml:space="preserve">        '413':</w:t>
      </w:r>
    </w:p>
    <w:p w14:paraId="06D92DCF" w14:textId="77777777" w:rsidR="0068571E" w:rsidRDefault="0068571E" w:rsidP="0068571E">
      <w:pPr>
        <w:pStyle w:val="PL"/>
      </w:pPr>
      <w:r>
        <w:t xml:space="preserve">          $ref: 'TS29122_CommonData.yaml#/components/responses/413'</w:t>
      </w:r>
    </w:p>
    <w:p w14:paraId="54BF0190" w14:textId="77777777" w:rsidR="0068571E" w:rsidRDefault="0068571E" w:rsidP="0068571E">
      <w:pPr>
        <w:pStyle w:val="PL"/>
      </w:pPr>
      <w:r>
        <w:t xml:space="preserve">        '415':</w:t>
      </w:r>
    </w:p>
    <w:p w14:paraId="3EABE753" w14:textId="77777777" w:rsidR="0068571E" w:rsidRDefault="0068571E" w:rsidP="0068571E">
      <w:pPr>
        <w:pStyle w:val="PL"/>
      </w:pPr>
      <w:r>
        <w:t xml:space="preserve">          $ref: 'TS29122_CommonData.yaml#/components/responses/415'</w:t>
      </w:r>
    </w:p>
    <w:p w14:paraId="63D63836" w14:textId="77777777" w:rsidR="0068571E" w:rsidRDefault="0068571E" w:rsidP="0068571E">
      <w:pPr>
        <w:pStyle w:val="PL"/>
      </w:pPr>
      <w:r>
        <w:t xml:space="preserve">        '429':</w:t>
      </w:r>
    </w:p>
    <w:p w14:paraId="2C376063" w14:textId="77777777" w:rsidR="0068571E" w:rsidRDefault="0068571E" w:rsidP="0068571E">
      <w:pPr>
        <w:pStyle w:val="PL"/>
      </w:pPr>
      <w:r>
        <w:t xml:space="preserve">          $ref: 'TS29122_CommonData.yaml#/components/responses/429'</w:t>
      </w:r>
    </w:p>
    <w:p w14:paraId="6379779A" w14:textId="77777777" w:rsidR="0068571E" w:rsidRDefault="0068571E" w:rsidP="0068571E">
      <w:pPr>
        <w:pStyle w:val="PL"/>
      </w:pPr>
      <w:r>
        <w:t xml:space="preserve">        '500':</w:t>
      </w:r>
    </w:p>
    <w:p w14:paraId="45EE2D48" w14:textId="77777777" w:rsidR="0068571E" w:rsidRDefault="0068571E" w:rsidP="0068571E">
      <w:pPr>
        <w:pStyle w:val="PL"/>
      </w:pPr>
      <w:r>
        <w:t xml:space="preserve">          $ref: 'TS29122_CommonData.yaml#/components/responses/500'</w:t>
      </w:r>
    </w:p>
    <w:p w14:paraId="5D4BF0EE" w14:textId="77777777" w:rsidR="0068571E" w:rsidRDefault="0068571E" w:rsidP="0068571E">
      <w:pPr>
        <w:pStyle w:val="PL"/>
      </w:pPr>
      <w:r>
        <w:t xml:space="preserve">        '503':</w:t>
      </w:r>
    </w:p>
    <w:p w14:paraId="4566C921" w14:textId="77777777" w:rsidR="0068571E" w:rsidRDefault="0068571E" w:rsidP="0068571E">
      <w:pPr>
        <w:pStyle w:val="PL"/>
      </w:pPr>
      <w:r>
        <w:t xml:space="preserve">          $ref: 'TS29122_CommonData.yaml#/components/responses/503'</w:t>
      </w:r>
    </w:p>
    <w:p w14:paraId="133EDBB2" w14:textId="77777777" w:rsidR="0068571E" w:rsidRDefault="0068571E" w:rsidP="0068571E">
      <w:pPr>
        <w:pStyle w:val="PL"/>
      </w:pPr>
      <w:r>
        <w:t xml:space="preserve">        default:</w:t>
      </w:r>
    </w:p>
    <w:p w14:paraId="6D7EF3EF" w14:textId="77777777" w:rsidR="0068571E" w:rsidRDefault="0068571E" w:rsidP="0068571E">
      <w:pPr>
        <w:pStyle w:val="PL"/>
      </w:pPr>
      <w:r>
        <w:t xml:space="preserve">          $ref: 'TS29122_CommonData.yaml#/components/responses/default'</w:t>
      </w:r>
    </w:p>
    <w:p w14:paraId="3A610179" w14:textId="77777777" w:rsidR="0068571E" w:rsidRDefault="0068571E" w:rsidP="0068571E">
      <w:pPr>
        <w:pStyle w:val="PL"/>
      </w:pPr>
    </w:p>
    <w:p w14:paraId="36825D4B" w14:textId="77777777" w:rsidR="0068571E" w:rsidRDefault="0068571E" w:rsidP="0068571E">
      <w:pPr>
        <w:pStyle w:val="PL"/>
      </w:pPr>
      <w:r>
        <w:t xml:space="preserve">    delete:</w:t>
      </w:r>
    </w:p>
    <w:p w14:paraId="4241D406" w14:textId="77777777" w:rsidR="0068571E" w:rsidRDefault="0068571E" w:rsidP="0068571E">
      <w:pPr>
        <w:pStyle w:val="PL"/>
      </w:pPr>
      <w:r>
        <w:t xml:space="preserve">      summary: Deletes an already existing configuration resource</w:t>
      </w:r>
    </w:p>
    <w:p w14:paraId="726FB27C" w14:textId="77777777" w:rsidR="0068571E" w:rsidRDefault="0068571E" w:rsidP="0068571E">
      <w:pPr>
        <w:pStyle w:val="PL"/>
      </w:pPr>
      <w:r>
        <w:t xml:space="preserve">      parameters:</w:t>
      </w:r>
    </w:p>
    <w:p w14:paraId="421F23C0" w14:textId="77777777" w:rsidR="0068571E" w:rsidRDefault="0068571E" w:rsidP="0068571E">
      <w:pPr>
        <w:pStyle w:val="PL"/>
      </w:pPr>
      <w:r>
        <w:t xml:space="preserve">        - name: afId</w:t>
      </w:r>
    </w:p>
    <w:p w14:paraId="3FAB5B63" w14:textId="77777777" w:rsidR="0068571E" w:rsidRDefault="0068571E" w:rsidP="0068571E">
      <w:pPr>
        <w:pStyle w:val="PL"/>
      </w:pPr>
      <w:r>
        <w:t xml:space="preserve">          in: path</w:t>
      </w:r>
    </w:p>
    <w:p w14:paraId="2BDDA841" w14:textId="77777777" w:rsidR="0068571E" w:rsidRDefault="0068571E" w:rsidP="0068571E">
      <w:pPr>
        <w:pStyle w:val="PL"/>
      </w:pPr>
      <w:r>
        <w:t xml:space="preserve">          description: Identifier of the AF</w:t>
      </w:r>
    </w:p>
    <w:p w14:paraId="718C7D6F" w14:textId="77777777" w:rsidR="0068571E" w:rsidRDefault="0068571E" w:rsidP="0068571E">
      <w:pPr>
        <w:pStyle w:val="PL"/>
      </w:pPr>
      <w:r>
        <w:t xml:space="preserve">          required: true</w:t>
      </w:r>
    </w:p>
    <w:p w14:paraId="35B4F187" w14:textId="77777777" w:rsidR="0068571E" w:rsidRDefault="0068571E" w:rsidP="0068571E">
      <w:pPr>
        <w:pStyle w:val="PL"/>
      </w:pPr>
      <w:r>
        <w:t xml:space="preserve">          schema:</w:t>
      </w:r>
    </w:p>
    <w:p w14:paraId="79A29896" w14:textId="77777777" w:rsidR="0068571E" w:rsidRDefault="0068571E" w:rsidP="0068571E">
      <w:pPr>
        <w:pStyle w:val="PL"/>
      </w:pPr>
      <w:r>
        <w:t xml:space="preserve">            type: string</w:t>
      </w:r>
    </w:p>
    <w:p w14:paraId="6DC4BCCF" w14:textId="77777777" w:rsidR="0068571E" w:rsidRDefault="0068571E" w:rsidP="0068571E">
      <w:pPr>
        <w:pStyle w:val="PL"/>
      </w:pPr>
      <w:r>
        <w:t xml:space="preserve">        - name: configurationId</w:t>
      </w:r>
    </w:p>
    <w:p w14:paraId="2F8C3707" w14:textId="77777777" w:rsidR="0068571E" w:rsidRDefault="0068571E" w:rsidP="0068571E">
      <w:pPr>
        <w:pStyle w:val="PL"/>
      </w:pPr>
      <w:r>
        <w:t xml:space="preserve">          in: path</w:t>
      </w:r>
    </w:p>
    <w:p w14:paraId="3127DBB0" w14:textId="77777777" w:rsidR="0068571E" w:rsidRDefault="0068571E" w:rsidP="0068571E">
      <w:pPr>
        <w:pStyle w:val="PL"/>
      </w:pPr>
      <w:r>
        <w:t xml:space="preserve">          description: Identifier of the configuration resource</w:t>
      </w:r>
    </w:p>
    <w:p w14:paraId="6123C81A" w14:textId="77777777" w:rsidR="0068571E" w:rsidRDefault="0068571E" w:rsidP="0068571E">
      <w:pPr>
        <w:pStyle w:val="PL"/>
      </w:pPr>
      <w:r>
        <w:t xml:space="preserve">          required: true</w:t>
      </w:r>
    </w:p>
    <w:p w14:paraId="34C06D21" w14:textId="77777777" w:rsidR="0068571E" w:rsidRDefault="0068571E" w:rsidP="0068571E">
      <w:pPr>
        <w:pStyle w:val="PL"/>
      </w:pPr>
      <w:r>
        <w:t xml:space="preserve">          schema:</w:t>
      </w:r>
    </w:p>
    <w:p w14:paraId="5527631A" w14:textId="77777777" w:rsidR="0068571E" w:rsidRDefault="0068571E" w:rsidP="0068571E">
      <w:pPr>
        <w:pStyle w:val="PL"/>
      </w:pPr>
      <w:r>
        <w:t xml:space="preserve">            type: string</w:t>
      </w:r>
    </w:p>
    <w:p w14:paraId="6311CDA9" w14:textId="77777777" w:rsidR="0068571E" w:rsidRDefault="0068571E" w:rsidP="0068571E">
      <w:pPr>
        <w:pStyle w:val="PL"/>
      </w:pPr>
      <w:r>
        <w:t xml:space="preserve">      responses:</w:t>
      </w:r>
    </w:p>
    <w:p w14:paraId="3D0BB7D8" w14:textId="77777777" w:rsidR="0068571E" w:rsidRDefault="0068571E" w:rsidP="0068571E">
      <w:pPr>
        <w:pStyle w:val="PL"/>
      </w:pPr>
      <w:r>
        <w:t xml:space="preserve">        '204':</w:t>
      </w:r>
    </w:p>
    <w:p w14:paraId="05989F15" w14:textId="77777777" w:rsidR="0068571E" w:rsidRDefault="0068571E" w:rsidP="0068571E">
      <w:pPr>
        <w:pStyle w:val="PL"/>
      </w:pPr>
      <w:r>
        <w:t xml:space="preserve">          description: No Content (Successful deletion of the existing resource)</w:t>
      </w:r>
    </w:p>
    <w:p w14:paraId="4B1B924A" w14:textId="77777777" w:rsidR="0068571E" w:rsidRDefault="0068571E" w:rsidP="0068571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BC7FA6B" w14:textId="77777777" w:rsidR="0068571E" w:rsidRDefault="0068571E" w:rsidP="0068571E">
      <w:pPr>
        <w:pStyle w:val="PL"/>
      </w:pPr>
      <w:r>
        <w:t xml:space="preserve">          $ref: 'TS29122_CommonData.yaml#/components/responses/307'</w:t>
      </w:r>
    </w:p>
    <w:p w14:paraId="41DEDD65" w14:textId="77777777" w:rsidR="0068571E" w:rsidRDefault="0068571E" w:rsidP="0068571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E055B8" w14:textId="77777777" w:rsidR="0068571E" w:rsidRDefault="0068571E" w:rsidP="0068571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2452825" w14:textId="77777777" w:rsidR="0068571E" w:rsidRDefault="0068571E" w:rsidP="0068571E">
      <w:pPr>
        <w:pStyle w:val="PL"/>
      </w:pPr>
      <w:r>
        <w:t xml:space="preserve">        '400':</w:t>
      </w:r>
    </w:p>
    <w:p w14:paraId="7221E509" w14:textId="77777777" w:rsidR="0068571E" w:rsidRDefault="0068571E" w:rsidP="0068571E">
      <w:pPr>
        <w:pStyle w:val="PL"/>
      </w:pPr>
      <w:r>
        <w:t xml:space="preserve">          $ref: 'TS29122_CommonData.yaml#/components/responses/400'</w:t>
      </w:r>
    </w:p>
    <w:p w14:paraId="195C830E" w14:textId="77777777" w:rsidR="0068571E" w:rsidRDefault="0068571E" w:rsidP="0068571E">
      <w:pPr>
        <w:pStyle w:val="PL"/>
      </w:pPr>
      <w:r>
        <w:t xml:space="preserve">        '401':</w:t>
      </w:r>
    </w:p>
    <w:p w14:paraId="0D1C8270" w14:textId="77777777" w:rsidR="0068571E" w:rsidRDefault="0068571E" w:rsidP="0068571E">
      <w:pPr>
        <w:pStyle w:val="PL"/>
      </w:pPr>
      <w:r>
        <w:t xml:space="preserve">          $ref: 'TS29122_CommonData.yaml#/components/responses/401'</w:t>
      </w:r>
    </w:p>
    <w:p w14:paraId="19C4A7B4" w14:textId="77777777" w:rsidR="0068571E" w:rsidRDefault="0068571E" w:rsidP="0068571E">
      <w:pPr>
        <w:pStyle w:val="PL"/>
      </w:pPr>
      <w:r>
        <w:t xml:space="preserve">        '403':</w:t>
      </w:r>
    </w:p>
    <w:p w14:paraId="286273E4" w14:textId="77777777" w:rsidR="0068571E" w:rsidRDefault="0068571E" w:rsidP="0068571E">
      <w:pPr>
        <w:pStyle w:val="PL"/>
      </w:pPr>
      <w:r>
        <w:t xml:space="preserve">          $ref: 'TS29122_CommonData.yaml#/components/responses/403'</w:t>
      </w:r>
    </w:p>
    <w:p w14:paraId="6404C0F3" w14:textId="77777777" w:rsidR="0068571E" w:rsidRDefault="0068571E" w:rsidP="0068571E">
      <w:pPr>
        <w:pStyle w:val="PL"/>
      </w:pPr>
      <w:r>
        <w:t xml:space="preserve">        '404':</w:t>
      </w:r>
    </w:p>
    <w:p w14:paraId="256B234A" w14:textId="77777777" w:rsidR="0068571E" w:rsidRDefault="0068571E" w:rsidP="0068571E">
      <w:pPr>
        <w:pStyle w:val="PL"/>
      </w:pPr>
      <w:r>
        <w:t xml:space="preserve">          $ref: 'TS29122_CommonData.yaml#/components/responses/404'</w:t>
      </w:r>
    </w:p>
    <w:p w14:paraId="1A358EC6" w14:textId="77777777" w:rsidR="0068571E" w:rsidRDefault="0068571E" w:rsidP="0068571E">
      <w:pPr>
        <w:pStyle w:val="PL"/>
      </w:pPr>
      <w:r>
        <w:t xml:space="preserve">        '429':</w:t>
      </w:r>
    </w:p>
    <w:p w14:paraId="13B300F3" w14:textId="77777777" w:rsidR="0068571E" w:rsidRDefault="0068571E" w:rsidP="0068571E">
      <w:pPr>
        <w:pStyle w:val="PL"/>
      </w:pPr>
      <w:r>
        <w:t xml:space="preserve">          $ref: 'TS29122_CommonData.yaml#/components/responses/429'</w:t>
      </w:r>
    </w:p>
    <w:p w14:paraId="55381489" w14:textId="77777777" w:rsidR="0068571E" w:rsidRDefault="0068571E" w:rsidP="0068571E">
      <w:pPr>
        <w:pStyle w:val="PL"/>
      </w:pPr>
      <w:r>
        <w:t xml:space="preserve">        '500':</w:t>
      </w:r>
    </w:p>
    <w:p w14:paraId="6378B6B1" w14:textId="77777777" w:rsidR="0068571E" w:rsidRDefault="0068571E" w:rsidP="0068571E">
      <w:pPr>
        <w:pStyle w:val="PL"/>
      </w:pPr>
      <w:r>
        <w:t xml:space="preserve">          $ref: 'TS29122_CommonData.yaml#/components/responses/500'</w:t>
      </w:r>
    </w:p>
    <w:p w14:paraId="290585DC" w14:textId="77777777" w:rsidR="0068571E" w:rsidRDefault="0068571E" w:rsidP="0068571E">
      <w:pPr>
        <w:pStyle w:val="PL"/>
      </w:pPr>
      <w:r>
        <w:t xml:space="preserve">        '503':</w:t>
      </w:r>
    </w:p>
    <w:p w14:paraId="53ED0F6E" w14:textId="77777777" w:rsidR="0068571E" w:rsidRDefault="0068571E" w:rsidP="0068571E">
      <w:pPr>
        <w:pStyle w:val="PL"/>
      </w:pPr>
      <w:r>
        <w:t xml:space="preserve">          $ref: 'TS29122_CommonData.yaml#/components/responses/503'</w:t>
      </w:r>
    </w:p>
    <w:p w14:paraId="4875C5E1" w14:textId="77777777" w:rsidR="0068571E" w:rsidRDefault="0068571E" w:rsidP="0068571E">
      <w:pPr>
        <w:pStyle w:val="PL"/>
      </w:pPr>
      <w:r>
        <w:t xml:space="preserve">        default:</w:t>
      </w:r>
    </w:p>
    <w:p w14:paraId="69351730" w14:textId="77777777" w:rsidR="0068571E" w:rsidRDefault="0068571E" w:rsidP="0068571E">
      <w:pPr>
        <w:pStyle w:val="PL"/>
      </w:pPr>
      <w:r>
        <w:t xml:space="preserve">          $ref: 'TS29122_CommonData.yaml#/components/responses/default'</w:t>
      </w:r>
    </w:p>
    <w:p w14:paraId="34C76D19" w14:textId="77777777" w:rsidR="0068571E" w:rsidRDefault="0068571E" w:rsidP="0068571E">
      <w:pPr>
        <w:pStyle w:val="PL"/>
      </w:pPr>
      <w:r>
        <w:t>components:</w:t>
      </w:r>
    </w:p>
    <w:p w14:paraId="61B117B2" w14:textId="77777777" w:rsidR="0068571E" w:rsidRDefault="0068571E" w:rsidP="0068571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1E6E9AB" w14:textId="77777777" w:rsidR="0068571E" w:rsidRDefault="0068571E" w:rsidP="0068571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29F3570" w14:textId="77777777" w:rsidR="0068571E" w:rsidRDefault="0068571E" w:rsidP="0068571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0D1EE3D" w14:textId="77777777" w:rsidR="0068571E" w:rsidRDefault="0068571E" w:rsidP="0068571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0AD915E" w14:textId="77777777" w:rsidR="0068571E" w:rsidRDefault="0068571E" w:rsidP="0068571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DAEC2FA" w14:textId="77777777" w:rsidR="0068571E" w:rsidRDefault="0068571E" w:rsidP="0068571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47AC62A" w14:textId="77777777" w:rsidR="0068571E" w:rsidRDefault="0068571E" w:rsidP="0068571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5110ED4" w14:textId="77777777" w:rsidR="0068571E" w:rsidRDefault="0068571E" w:rsidP="0068571E">
      <w:pPr>
        <w:pStyle w:val="PL"/>
        <w:rPr>
          <w:lang w:eastAsia="zh-CN"/>
        </w:rPr>
      </w:pPr>
      <w:r>
        <w:t xml:space="preserve">  schemas: </w:t>
      </w:r>
    </w:p>
    <w:p w14:paraId="6A729F20" w14:textId="77777777" w:rsidR="0068571E" w:rsidRDefault="0068571E" w:rsidP="0068571E">
      <w:pPr>
        <w:pStyle w:val="PL"/>
      </w:pPr>
      <w:r>
        <w:t xml:space="preserve">    EcsAddressProvision:</w:t>
      </w:r>
    </w:p>
    <w:p w14:paraId="4A4F6CBC" w14:textId="77777777" w:rsidR="0068571E" w:rsidRDefault="0068571E" w:rsidP="0068571E">
      <w:pPr>
        <w:pStyle w:val="PL"/>
      </w:pPr>
      <w:r>
        <w:t xml:space="preserve">      type: object</w:t>
      </w:r>
    </w:p>
    <w:p w14:paraId="640B4787" w14:textId="77777777" w:rsidR="0068571E" w:rsidRDefault="0068571E" w:rsidP="0068571E">
      <w:pPr>
        <w:pStyle w:val="PL"/>
      </w:pPr>
      <w:r>
        <w:t xml:space="preserve">      properties:</w:t>
      </w:r>
    </w:p>
    <w:p w14:paraId="1FC40114" w14:textId="77777777" w:rsidR="0068571E" w:rsidRDefault="0068571E" w:rsidP="0068571E">
      <w:pPr>
        <w:pStyle w:val="PL"/>
      </w:pPr>
      <w:r>
        <w:t xml:space="preserve">        self:</w:t>
      </w:r>
    </w:p>
    <w:p w14:paraId="3D6A197C" w14:textId="77777777" w:rsidR="0068571E" w:rsidRDefault="0068571E" w:rsidP="0068571E">
      <w:pPr>
        <w:pStyle w:val="PL"/>
      </w:pPr>
      <w:r>
        <w:t xml:space="preserve">          $ref: 'TS29122_CommonData.yaml#/components/schemas/Link'</w:t>
      </w:r>
    </w:p>
    <w:p w14:paraId="2A606CE2" w14:textId="77777777" w:rsidR="0068571E" w:rsidRDefault="0068571E" w:rsidP="0068571E">
      <w:pPr>
        <w:pStyle w:val="PL"/>
      </w:pPr>
      <w:r>
        <w:t xml:space="preserve">        </w:t>
      </w:r>
      <w:r>
        <w:rPr>
          <w:lang w:eastAsia="zh-CN"/>
        </w:rPr>
        <w:t>ecsServerAddr</w:t>
      </w:r>
      <w:r>
        <w:t>:</w:t>
      </w:r>
    </w:p>
    <w:p w14:paraId="503DF4D7" w14:textId="77777777" w:rsidR="0068571E" w:rsidRDefault="0068571E" w:rsidP="0068571E">
      <w:pPr>
        <w:pStyle w:val="PL"/>
        <w:rPr>
          <w:ins w:id="21" w:author="Huawei" w:date="2021-07-30T16:44:00Z"/>
        </w:rPr>
      </w:pPr>
      <w:r>
        <w:lastRenderedPageBreak/>
        <w:t xml:space="preserve">          $ref: 'TS29571_CommonData.yaml#/components/schemas/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csServerAddr</w:t>
      </w:r>
      <w:r>
        <w:t>'</w:t>
      </w:r>
    </w:p>
    <w:p w14:paraId="3A4D2215" w14:textId="0B3A63BD" w:rsidR="0068571E" w:rsidRDefault="0068571E" w:rsidP="0068571E">
      <w:pPr>
        <w:pStyle w:val="PL"/>
        <w:rPr>
          <w:ins w:id="22" w:author="Huawei" w:date="2021-07-30T16:45:00Z"/>
        </w:rPr>
      </w:pPr>
      <w:ins w:id="23" w:author="Huawei" w:date="2021-07-30T16:45:00Z">
        <w:r>
          <w:t xml:space="preserve">        </w:t>
        </w:r>
        <w:r w:rsidR="00BD231D">
          <w:t>tgtAf</w:t>
        </w:r>
        <w:r>
          <w:t>Id:</w:t>
        </w:r>
      </w:ins>
    </w:p>
    <w:p w14:paraId="3C21441D" w14:textId="77777777" w:rsidR="0068571E" w:rsidRDefault="0068571E" w:rsidP="0068571E">
      <w:pPr>
        <w:pStyle w:val="PL"/>
        <w:rPr>
          <w:ins w:id="24" w:author="Huawei" w:date="2021-07-30T16:45:00Z"/>
        </w:rPr>
      </w:pPr>
      <w:ins w:id="25" w:author="Huawei" w:date="2021-07-30T16:45:00Z">
        <w:r>
          <w:t xml:space="preserve">          type: string</w:t>
        </w:r>
      </w:ins>
    </w:p>
    <w:p w14:paraId="2D75D1E7" w14:textId="12237455" w:rsidR="0068571E" w:rsidRPr="0068571E" w:rsidRDefault="0068571E" w:rsidP="0068571E">
      <w:pPr>
        <w:pStyle w:val="PL"/>
      </w:pPr>
      <w:ins w:id="26" w:author="Huawei" w:date="2021-07-30T16:45:00Z">
        <w:r>
          <w:t xml:space="preserve">          description: Identifies the target AF.</w:t>
        </w:r>
      </w:ins>
    </w:p>
    <w:p w14:paraId="73E6B4AB" w14:textId="77777777" w:rsidR="0068571E" w:rsidRDefault="0068571E" w:rsidP="0068571E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4ADF8C8" w14:textId="77777777" w:rsidR="0068571E" w:rsidRDefault="0068571E" w:rsidP="0068571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12E09D1" w14:textId="77777777" w:rsidR="0068571E" w:rsidRDefault="0068571E" w:rsidP="0068571E">
      <w:pPr>
        <w:pStyle w:val="PL"/>
      </w:pPr>
      <w:r>
        <w:t xml:space="preserve">      required:</w:t>
      </w:r>
    </w:p>
    <w:p w14:paraId="6E3B65D3" w14:textId="77777777" w:rsidR="0068571E" w:rsidRDefault="0068571E" w:rsidP="0068571E">
      <w:pPr>
        <w:pStyle w:val="PL"/>
      </w:pPr>
      <w:r>
        <w:t xml:space="preserve">        - </w:t>
      </w:r>
      <w:r>
        <w:rPr>
          <w:lang w:eastAsia="zh-CN"/>
        </w:rPr>
        <w:t>ecsServerAddr</w:t>
      </w:r>
    </w:p>
    <w:p w14:paraId="77BE33C1" w14:textId="77777777" w:rsidR="0068571E" w:rsidRDefault="0068571E" w:rsidP="0068571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56D466BA" w14:textId="77777777" w:rsidR="0068571E" w:rsidRDefault="0068571E" w:rsidP="0068571E">
      <w:pPr>
        <w:pStyle w:val="PL"/>
        <w:rPr>
          <w:lang w:eastAsia="zh-CN"/>
        </w:rPr>
      </w:pPr>
    </w:p>
    <w:p w14:paraId="19D0BC69" w14:textId="77777777" w:rsidR="00290078" w:rsidRPr="002E673B" w:rsidRDefault="00290078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743D79" w14:textId="77777777" w:rsidR="0066323E" w:rsidRDefault="0066323E">
      <w:r>
        <w:separator/>
      </w:r>
    </w:p>
  </w:endnote>
  <w:endnote w:type="continuationSeparator" w:id="0">
    <w:p w14:paraId="570EE8FC" w14:textId="77777777" w:rsidR="0066323E" w:rsidRDefault="00663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22C5EA" w14:textId="77777777" w:rsidR="0066323E" w:rsidRDefault="0066323E">
      <w:r>
        <w:separator/>
      </w:r>
    </w:p>
  </w:footnote>
  <w:footnote w:type="continuationSeparator" w:id="0">
    <w:p w14:paraId="7617D09F" w14:textId="77777777" w:rsidR="0066323E" w:rsidRDefault="006632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51836"/>
    <w:multiLevelType w:val="hybridMultilevel"/>
    <w:tmpl w:val="1F683910"/>
    <w:lvl w:ilvl="0" w:tplc="9572ACDC">
      <w:start w:val="1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5200"/>
    <w:rsid w:val="00006178"/>
    <w:rsid w:val="0000759C"/>
    <w:rsid w:val="00012EBD"/>
    <w:rsid w:val="00012ECF"/>
    <w:rsid w:val="00012F4E"/>
    <w:rsid w:val="00014413"/>
    <w:rsid w:val="00017196"/>
    <w:rsid w:val="000212A1"/>
    <w:rsid w:val="000405E9"/>
    <w:rsid w:val="00040908"/>
    <w:rsid w:val="00041AB8"/>
    <w:rsid w:val="00050F11"/>
    <w:rsid w:val="000641F7"/>
    <w:rsid w:val="00065F60"/>
    <w:rsid w:val="000675AA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21B0"/>
    <w:rsid w:val="000B36FF"/>
    <w:rsid w:val="000B4353"/>
    <w:rsid w:val="000B620F"/>
    <w:rsid w:val="000D7422"/>
    <w:rsid w:val="000E0D5A"/>
    <w:rsid w:val="000E2A82"/>
    <w:rsid w:val="000E4783"/>
    <w:rsid w:val="000F0443"/>
    <w:rsid w:val="000F4870"/>
    <w:rsid w:val="000F4B59"/>
    <w:rsid w:val="000F5CAE"/>
    <w:rsid w:val="000F6511"/>
    <w:rsid w:val="001003DD"/>
    <w:rsid w:val="001021A4"/>
    <w:rsid w:val="00103C6D"/>
    <w:rsid w:val="00104C12"/>
    <w:rsid w:val="00105876"/>
    <w:rsid w:val="00105F69"/>
    <w:rsid w:val="001178FD"/>
    <w:rsid w:val="0012030B"/>
    <w:rsid w:val="00125B82"/>
    <w:rsid w:val="00131294"/>
    <w:rsid w:val="00136ED7"/>
    <w:rsid w:val="001433A0"/>
    <w:rsid w:val="001445BE"/>
    <w:rsid w:val="0014511A"/>
    <w:rsid w:val="00145A19"/>
    <w:rsid w:val="00146111"/>
    <w:rsid w:val="00146A51"/>
    <w:rsid w:val="00146E93"/>
    <w:rsid w:val="00151BF6"/>
    <w:rsid w:val="00155034"/>
    <w:rsid w:val="001623E2"/>
    <w:rsid w:val="00162BAF"/>
    <w:rsid w:val="001726F3"/>
    <w:rsid w:val="00181DC7"/>
    <w:rsid w:val="00181FBF"/>
    <w:rsid w:val="00194FFC"/>
    <w:rsid w:val="001A1231"/>
    <w:rsid w:val="001A43A2"/>
    <w:rsid w:val="001A54E9"/>
    <w:rsid w:val="001A7DBF"/>
    <w:rsid w:val="001B0862"/>
    <w:rsid w:val="001B4EBC"/>
    <w:rsid w:val="001B518C"/>
    <w:rsid w:val="001B7407"/>
    <w:rsid w:val="001C0719"/>
    <w:rsid w:val="001C44C1"/>
    <w:rsid w:val="001D0FE6"/>
    <w:rsid w:val="001E2307"/>
    <w:rsid w:val="001F0E02"/>
    <w:rsid w:val="001F2320"/>
    <w:rsid w:val="001F587B"/>
    <w:rsid w:val="001F6289"/>
    <w:rsid w:val="001F74FC"/>
    <w:rsid w:val="002006A1"/>
    <w:rsid w:val="00200E7D"/>
    <w:rsid w:val="00202F1C"/>
    <w:rsid w:val="00203918"/>
    <w:rsid w:val="00203F1A"/>
    <w:rsid w:val="002049F2"/>
    <w:rsid w:val="00210EC8"/>
    <w:rsid w:val="00214DDD"/>
    <w:rsid w:val="00223BC3"/>
    <w:rsid w:val="00224211"/>
    <w:rsid w:val="00225530"/>
    <w:rsid w:val="00225B7A"/>
    <w:rsid w:val="002328AE"/>
    <w:rsid w:val="00233D55"/>
    <w:rsid w:val="002375BD"/>
    <w:rsid w:val="00247E54"/>
    <w:rsid w:val="0025282E"/>
    <w:rsid w:val="00262DC5"/>
    <w:rsid w:val="00270122"/>
    <w:rsid w:val="00270A34"/>
    <w:rsid w:val="00272DA0"/>
    <w:rsid w:val="00282428"/>
    <w:rsid w:val="00290078"/>
    <w:rsid w:val="002919E7"/>
    <w:rsid w:val="002926A5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5485"/>
    <w:rsid w:val="002E673B"/>
    <w:rsid w:val="002E77A8"/>
    <w:rsid w:val="002F23C4"/>
    <w:rsid w:val="002F5D92"/>
    <w:rsid w:val="00305686"/>
    <w:rsid w:val="003111D6"/>
    <w:rsid w:val="00312B4D"/>
    <w:rsid w:val="003131D7"/>
    <w:rsid w:val="003176FD"/>
    <w:rsid w:val="00317C47"/>
    <w:rsid w:val="00320917"/>
    <w:rsid w:val="00322B19"/>
    <w:rsid w:val="00323AB0"/>
    <w:rsid w:val="00340D2F"/>
    <w:rsid w:val="0034739F"/>
    <w:rsid w:val="00353E55"/>
    <w:rsid w:val="00354FCC"/>
    <w:rsid w:val="00365D02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0DB9"/>
    <w:rsid w:val="003D5BF4"/>
    <w:rsid w:val="003D6AD1"/>
    <w:rsid w:val="003D6D5D"/>
    <w:rsid w:val="003D7012"/>
    <w:rsid w:val="003D7136"/>
    <w:rsid w:val="003E64C3"/>
    <w:rsid w:val="003F5AB4"/>
    <w:rsid w:val="004018C6"/>
    <w:rsid w:val="004049C2"/>
    <w:rsid w:val="0040637C"/>
    <w:rsid w:val="004074F5"/>
    <w:rsid w:val="00413857"/>
    <w:rsid w:val="00415B5A"/>
    <w:rsid w:val="00420B42"/>
    <w:rsid w:val="00421DA7"/>
    <w:rsid w:val="00423238"/>
    <w:rsid w:val="0042374D"/>
    <w:rsid w:val="004275D2"/>
    <w:rsid w:val="00431517"/>
    <w:rsid w:val="00431F2D"/>
    <w:rsid w:val="004340B8"/>
    <w:rsid w:val="004348EA"/>
    <w:rsid w:val="0043711C"/>
    <w:rsid w:val="00441693"/>
    <w:rsid w:val="00446301"/>
    <w:rsid w:val="00450D6F"/>
    <w:rsid w:val="004526D6"/>
    <w:rsid w:val="00454FF2"/>
    <w:rsid w:val="004561D2"/>
    <w:rsid w:val="00460281"/>
    <w:rsid w:val="00470C13"/>
    <w:rsid w:val="00470C86"/>
    <w:rsid w:val="004740CB"/>
    <w:rsid w:val="00474D42"/>
    <w:rsid w:val="004777D0"/>
    <w:rsid w:val="0048371F"/>
    <w:rsid w:val="004837EA"/>
    <w:rsid w:val="004864F1"/>
    <w:rsid w:val="00494956"/>
    <w:rsid w:val="004A09D9"/>
    <w:rsid w:val="004A718F"/>
    <w:rsid w:val="004B13B1"/>
    <w:rsid w:val="004B2135"/>
    <w:rsid w:val="004B2411"/>
    <w:rsid w:val="004B2450"/>
    <w:rsid w:val="004B2E00"/>
    <w:rsid w:val="004B3CCC"/>
    <w:rsid w:val="004B3D54"/>
    <w:rsid w:val="004B707F"/>
    <w:rsid w:val="004C0DD2"/>
    <w:rsid w:val="004C4662"/>
    <w:rsid w:val="004C7BE5"/>
    <w:rsid w:val="004D3D96"/>
    <w:rsid w:val="004D7DC3"/>
    <w:rsid w:val="004E33D7"/>
    <w:rsid w:val="004E41A6"/>
    <w:rsid w:val="004E6CDA"/>
    <w:rsid w:val="004F0ADE"/>
    <w:rsid w:val="004F240E"/>
    <w:rsid w:val="004F727B"/>
    <w:rsid w:val="005002B8"/>
    <w:rsid w:val="0050626C"/>
    <w:rsid w:val="0051102F"/>
    <w:rsid w:val="0051233F"/>
    <w:rsid w:val="00514038"/>
    <w:rsid w:val="005150A9"/>
    <w:rsid w:val="005153E5"/>
    <w:rsid w:val="00515611"/>
    <w:rsid w:val="00516C72"/>
    <w:rsid w:val="00522917"/>
    <w:rsid w:val="00523DCC"/>
    <w:rsid w:val="005346B4"/>
    <w:rsid w:val="00541205"/>
    <w:rsid w:val="00542390"/>
    <w:rsid w:val="005427F2"/>
    <w:rsid w:val="00547C50"/>
    <w:rsid w:val="005561F0"/>
    <w:rsid w:val="005605C7"/>
    <w:rsid w:val="00562E85"/>
    <w:rsid w:val="00564A4F"/>
    <w:rsid w:val="0056515D"/>
    <w:rsid w:val="0056628D"/>
    <w:rsid w:val="005710E2"/>
    <w:rsid w:val="00571560"/>
    <w:rsid w:val="00573879"/>
    <w:rsid w:val="00574D24"/>
    <w:rsid w:val="00581603"/>
    <w:rsid w:val="005822C8"/>
    <w:rsid w:val="005879E9"/>
    <w:rsid w:val="00596559"/>
    <w:rsid w:val="0059709F"/>
    <w:rsid w:val="005A5A16"/>
    <w:rsid w:val="005B1B40"/>
    <w:rsid w:val="005B3438"/>
    <w:rsid w:val="005B4536"/>
    <w:rsid w:val="005B7DF3"/>
    <w:rsid w:val="005C0B02"/>
    <w:rsid w:val="005D0E1A"/>
    <w:rsid w:val="005E068B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3ED"/>
    <w:rsid w:val="00635743"/>
    <w:rsid w:val="00636B81"/>
    <w:rsid w:val="006405AC"/>
    <w:rsid w:val="00642EBA"/>
    <w:rsid w:val="00647DE0"/>
    <w:rsid w:val="0065175F"/>
    <w:rsid w:val="006528DC"/>
    <w:rsid w:val="00655D77"/>
    <w:rsid w:val="006577C5"/>
    <w:rsid w:val="0066323E"/>
    <w:rsid w:val="00674B58"/>
    <w:rsid w:val="00680C45"/>
    <w:rsid w:val="00684A80"/>
    <w:rsid w:val="0068571E"/>
    <w:rsid w:val="006870C4"/>
    <w:rsid w:val="006948E3"/>
    <w:rsid w:val="00696413"/>
    <w:rsid w:val="006A255E"/>
    <w:rsid w:val="006A32BE"/>
    <w:rsid w:val="006A5125"/>
    <w:rsid w:val="006A717C"/>
    <w:rsid w:val="006B4BEF"/>
    <w:rsid w:val="006B5040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32BC"/>
    <w:rsid w:val="006F3892"/>
    <w:rsid w:val="006F4C2B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571A"/>
    <w:rsid w:val="007578F5"/>
    <w:rsid w:val="00760323"/>
    <w:rsid w:val="00762469"/>
    <w:rsid w:val="0076434A"/>
    <w:rsid w:val="007651AE"/>
    <w:rsid w:val="0077083D"/>
    <w:rsid w:val="00771348"/>
    <w:rsid w:val="00773201"/>
    <w:rsid w:val="00774AD9"/>
    <w:rsid w:val="00774C7F"/>
    <w:rsid w:val="00774F54"/>
    <w:rsid w:val="00776B0E"/>
    <w:rsid w:val="00782DD7"/>
    <w:rsid w:val="00786BBA"/>
    <w:rsid w:val="00790157"/>
    <w:rsid w:val="007923AD"/>
    <w:rsid w:val="00793040"/>
    <w:rsid w:val="00795272"/>
    <w:rsid w:val="00797614"/>
    <w:rsid w:val="007A145F"/>
    <w:rsid w:val="007A1788"/>
    <w:rsid w:val="007A46F6"/>
    <w:rsid w:val="007B2C9C"/>
    <w:rsid w:val="007B32AC"/>
    <w:rsid w:val="007B3B6C"/>
    <w:rsid w:val="007B7D86"/>
    <w:rsid w:val="007C2EA2"/>
    <w:rsid w:val="007C4A7B"/>
    <w:rsid w:val="007C5A8C"/>
    <w:rsid w:val="007C6E99"/>
    <w:rsid w:val="007D1B2D"/>
    <w:rsid w:val="007D2D68"/>
    <w:rsid w:val="007D5D70"/>
    <w:rsid w:val="007E1CE8"/>
    <w:rsid w:val="007E1E36"/>
    <w:rsid w:val="007F0927"/>
    <w:rsid w:val="007F7071"/>
    <w:rsid w:val="0080179B"/>
    <w:rsid w:val="0080505D"/>
    <w:rsid w:val="00810C40"/>
    <w:rsid w:val="0081176A"/>
    <w:rsid w:val="00812AA0"/>
    <w:rsid w:val="0081353B"/>
    <w:rsid w:val="00813E62"/>
    <w:rsid w:val="00814FF8"/>
    <w:rsid w:val="008156C7"/>
    <w:rsid w:val="00823C27"/>
    <w:rsid w:val="008304D2"/>
    <w:rsid w:val="0083278D"/>
    <w:rsid w:val="008337BF"/>
    <w:rsid w:val="00843A0C"/>
    <w:rsid w:val="00845AB2"/>
    <w:rsid w:val="0084727F"/>
    <w:rsid w:val="00865BC0"/>
    <w:rsid w:val="00865EB0"/>
    <w:rsid w:val="00870852"/>
    <w:rsid w:val="0087101A"/>
    <w:rsid w:val="008751E2"/>
    <w:rsid w:val="00877E3A"/>
    <w:rsid w:val="00884F22"/>
    <w:rsid w:val="0088550B"/>
    <w:rsid w:val="00890DC7"/>
    <w:rsid w:val="00891603"/>
    <w:rsid w:val="00895013"/>
    <w:rsid w:val="00895CE1"/>
    <w:rsid w:val="00896CAF"/>
    <w:rsid w:val="008A07DE"/>
    <w:rsid w:val="008A3CB7"/>
    <w:rsid w:val="008A447A"/>
    <w:rsid w:val="008A4B95"/>
    <w:rsid w:val="008A61FD"/>
    <w:rsid w:val="008B5751"/>
    <w:rsid w:val="008B5844"/>
    <w:rsid w:val="008C21EE"/>
    <w:rsid w:val="008C25B7"/>
    <w:rsid w:val="008D1E92"/>
    <w:rsid w:val="008D4420"/>
    <w:rsid w:val="008D4E69"/>
    <w:rsid w:val="008D5722"/>
    <w:rsid w:val="008E4143"/>
    <w:rsid w:val="008E42C8"/>
    <w:rsid w:val="008E66E4"/>
    <w:rsid w:val="008F04ED"/>
    <w:rsid w:val="008F0855"/>
    <w:rsid w:val="008F3D71"/>
    <w:rsid w:val="008F77DF"/>
    <w:rsid w:val="00901385"/>
    <w:rsid w:val="00911480"/>
    <w:rsid w:val="00917E79"/>
    <w:rsid w:val="009216C4"/>
    <w:rsid w:val="00932FB9"/>
    <w:rsid w:val="00933162"/>
    <w:rsid w:val="00934D66"/>
    <w:rsid w:val="009363E6"/>
    <w:rsid w:val="00953C4F"/>
    <w:rsid w:val="009544A9"/>
    <w:rsid w:val="00970681"/>
    <w:rsid w:val="00973CC6"/>
    <w:rsid w:val="0098282D"/>
    <w:rsid w:val="00982D78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2106"/>
    <w:rsid w:val="00A07EB2"/>
    <w:rsid w:val="00A14A52"/>
    <w:rsid w:val="00A17A90"/>
    <w:rsid w:val="00A21386"/>
    <w:rsid w:val="00A21669"/>
    <w:rsid w:val="00A24417"/>
    <w:rsid w:val="00A25BC3"/>
    <w:rsid w:val="00A275F9"/>
    <w:rsid w:val="00A35924"/>
    <w:rsid w:val="00A44A0F"/>
    <w:rsid w:val="00A44F94"/>
    <w:rsid w:val="00A452B4"/>
    <w:rsid w:val="00A5624F"/>
    <w:rsid w:val="00A60D3C"/>
    <w:rsid w:val="00A64773"/>
    <w:rsid w:val="00A70198"/>
    <w:rsid w:val="00A7337C"/>
    <w:rsid w:val="00A8674B"/>
    <w:rsid w:val="00A915EF"/>
    <w:rsid w:val="00A92D1A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1FC1"/>
    <w:rsid w:val="00AC5960"/>
    <w:rsid w:val="00AD0646"/>
    <w:rsid w:val="00AD1055"/>
    <w:rsid w:val="00AD2480"/>
    <w:rsid w:val="00AD2D15"/>
    <w:rsid w:val="00AD43A1"/>
    <w:rsid w:val="00AD4B9C"/>
    <w:rsid w:val="00AE1940"/>
    <w:rsid w:val="00AF0A2B"/>
    <w:rsid w:val="00AF3CEF"/>
    <w:rsid w:val="00B014DB"/>
    <w:rsid w:val="00B0422C"/>
    <w:rsid w:val="00B04F93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728A1"/>
    <w:rsid w:val="00B834E5"/>
    <w:rsid w:val="00B85267"/>
    <w:rsid w:val="00B86053"/>
    <w:rsid w:val="00B86A41"/>
    <w:rsid w:val="00B90254"/>
    <w:rsid w:val="00B90C96"/>
    <w:rsid w:val="00B94036"/>
    <w:rsid w:val="00BA1672"/>
    <w:rsid w:val="00BA3740"/>
    <w:rsid w:val="00BA512F"/>
    <w:rsid w:val="00BA60B4"/>
    <w:rsid w:val="00BA6942"/>
    <w:rsid w:val="00BB2DE1"/>
    <w:rsid w:val="00BB3624"/>
    <w:rsid w:val="00BB4C43"/>
    <w:rsid w:val="00BC45BA"/>
    <w:rsid w:val="00BC7045"/>
    <w:rsid w:val="00BD231D"/>
    <w:rsid w:val="00BD79DC"/>
    <w:rsid w:val="00BE4BE8"/>
    <w:rsid w:val="00C00CA2"/>
    <w:rsid w:val="00C02C65"/>
    <w:rsid w:val="00C121EC"/>
    <w:rsid w:val="00C26A98"/>
    <w:rsid w:val="00C327F7"/>
    <w:rsid w:val="00C3662E"/>
    <w:rsid w:val="00C47A8F"/>
    <w:rsid w:val="00C537AB"/>
    <w:rsid w:val="00C545CD"/>
    <w:rsid w:val="00C5537D"/>
    <w:rsid w:val="00C614A4"/>
    <w:rsid w:val="00C619DF"/>
    <w:rsid w:val="00C677E3"/>
    <w:rsid w:val="00C714C1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2A98"/>
    <w:rsid w:val="00CE2CA6"/>
    <w:rsid w:val="00CE30EB"/>
    <w:rsid w:val="00CE6E3E"/>
    <w:rsid w:val="00CF32C0"/>
    <w:rsid w:val="00CF6F14"/>
    <w:rsid w:val="00D0660D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442BF"/>
    <w:rsid w:val="00D55AC8"/>
    <w:rsid w:val="00D605CD"/>
    <w:rsid w:val="00D616A5"/>
    <w:rsid w:val="00D706A5"/>
    <w:rsid w:val="00D70751"/>
    <w:rsid w:val="00D7234C"/>
    <w:rsid w:val="00D77217"/>
    <w:rsid w:val="00D80F06"/>
    <w:rsid w:val="00D8212E"/>
    <w:rsid w:val="00D82C0F"/>
    <w:rsid w:val="00D85AF8"/>
    <w:rsid w:val="00D940FC"/>
    <w:rsid w:val="00D95590"/>
    <w:rsid w:val="00D96741"/>
    <w:rsid w:val="00DA298C"/>
    <w:rsid w:val="00DA44E6"/>
    <w:rsid w:val="00DA46C8"/>
    <w:rsid w:val="00DA5F28"/>
    <w:rsid w:val="00DA6A73"/>
    <w:rsid w:val="00DA6E12"/>
    <w:rsid w:val="00DB0C20"/>
    <w:rsid w:val="00DB5B30"/>
    <w:rsid w:val="00DC07D9"/>
    <w:rsid w:val="00DC0DFD"/>
    <w:rsid w:val="00DC2C6C"/>
    <w:rsid w:val="00DD73D3"/>
    <w:rsid w:val="00DE2CE6"/>
    <w:rsid w:val="00DE62D3"/>
    <w:rsid w:val="00DE6665"/>
    <w:rsid w:val="00DF1E2B"/>
    <w:rsid w:val="00E02B52"/>
    <w:rsid w:val="00E033CE"/>
    <w:rsid w:val="00E03415"/>
    <w:rsid w:val="00E039FD"/>
    <w:rsid w:val="00E041C4"/>
    <w:rsid w:val="00E04CBB"/>
    <w:rsid w:val="00E07105"/>
    <w:rsid w:val="00E13320"/>
    <w:rsid w:val="00E14A78"/>
    <w:rsid w:val="00E21BCB"/>
    <w:rsid w:val="00E22B52"/>
    <w:rsid w:val="00E255D1"/>
    <w:rsid w:val="00E310B0"/>
    <w:rsid w:val="00E31D91"/>
    <w:rsid w:val="00E3788C"/>
    <w:rsid w:val="00E43C63"/>
    <w:rsid w:val="00E53C5C"/>
    <w:rsid w:val="00E55BBA"/>
    <w:rsid w:val="00E57B2E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D00B5"/>
    <w:rsid w:val="00ED0EC1"/>
    <w:rsid w:val="00ED367F"/>
    <w:rsid w:val="00ED417B"/>
    <w:rsid w:val="00ED426D"/>
    <w:rsid w:val="00ED4724"/>
    <w:rsid w:val="00EE1231"/>
    <w:rsid w:val="00EE37C8"/>
    <w:rsid w:val="00EE5CB3"/>
    <w:rsid w:val="00EF5CCC"/>
    <w:rsid w:val="00EF6538"/>
    <w:rsid w:val="00F00D44"/>
    <w:rsid w:val="00F138CF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46CE6"/>
    <w:rsid w:val="00F509B7"/>
    <w:rsid w:val="00F54641"/>
    <w:rsid w:val="00F641DF"/>
    <w:rsid w:val="00F67CCE"/>
    <w:rsid w:val="00F725ED"/>
    <w:rsid w:val="00F7409D"/>
    <w:rsid w:val="00F8034F"/>
    <w:rsid w:val="00F82A6C"/>
    <w:rsid w:val="00F90E6A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55EE"/>
    <w:rsid w:val="00FC690D"/>
    <w:rsid w:val="00FD1B7B"/>
    <w:rsid w:val="00FD49C3"/>
    <w:rsid w:val="00FD4BE3"/>
    <w:rsid w:val="00FD6A19"/>
    <w:rsid w:val="00FE1C03"/>
    <w:rsid w:val="00FF2173"/>
    <w:rsid w:val="00FF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507FE-CFA5-40E6-A520-0A0E53AFE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6</Pages>
  <Words>1892</Words>
  <Characters>10788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187</cp:revision>
  <cp:lastPrinted>1900-01-01T08:00:00Z</cp:lastPrinted>
  <dcterms:created xsi:type="dcterms:W3CDTF">2021-04-25T03:50:00Z</dcterms:created>
  <dcterms:modified xsi:type="dcterms:W3CDTF">2021-08-11T08:51:00Z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(3)yezXOyYffH3LFrGp18Pri3ptUtvpY3j67t3B2lR60ChPaxComlr63zlDg/sZzkoQl96aJ1qJ
kas09O9BT4+meCvOaVJ3Gga/B/h7O3Gy58wBNAdakwyuWm5esKINWHt+uOCcXQSAJ0XsHyq9
WBFbj2KWD3+jBdXdFO1g7AYbxb/T/qQWUmbFDisxx1/O6AqeiwWC3bgVrw1cYyliIWDquq2g
FLqVCQe8vM/1FUIJF/</vt:lpwstr>
  </property>
  <property fmtid="{D5CDD505-2E9C-101B-9397-08002B2CF9AE}" pid="22" name="_2015_ms_pID_7253431">
    <vt:lpwstr>B/k4ycZaVlhtOW3R4QOTsz22gXKWhXWigvWUPdR00//am8XQFHr4cJ
9yxDGoSfV+g6bKsw+Z4nhD5WudzPeOHI1yJXrYdzJEhipJzTKS+TvVP3/KwhuEjE/276G8A6
oarKzjWpXkjdn0Bp1yho+AD/gdrARO5w3crRE0rUFYtq/3pQsbxgS6hR9qnJ3dLLWupeg6nb
z3aYHlp6ou3YIVaomQc9gdxyPc5RoS6SgrMR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1628216155</vt:lpwstr>
  </property>
</Properties>
</file>